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E743D0B" w14:textId="77777777" w:rsidR="002825F0" w:rsidRDefault="002825F0" w:rsidP="00735DA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SA5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157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S5-245281</w:t>
      </w:r>
      <w:r>
        <w:rPr>
          <w:b/>
          <w:i/>
          <w:noProof/>
          <w:sz w:val="28"/>
        </w:rPr>
        <w:fldChar w:fldCharType="end"/>
      </w:r>
    </w:p>
    <w:p w14:paraId="1C5698F4" w14:textId="77777777" w:rsidR="002825F0" w:rsidRDefault="002825F0" w:rsidP="002825F0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Hyderabad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Pr="00BA51D9">
        <w:rPr>
          <w:b/>
          <w:noProof/>
          <w:sz w:val="24"/>
        </w:rPr>
        <w:t>India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14th Oct 2024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18th Oct 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825F0" w14:paraId="3760995D" w14:textId="77777777" w:rsidTr="00735DA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0CBD96A" w14:textId="77777777" w:rsidR="002825F0" w:rsidRDefault="002825F0" w:rsidP="00735DA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2825F0" w14:paraId="61CAA30D" w14:textId="77777777" w:rsidTr="00735DA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FE8672B" w14:textId="77777777" w:rsidR="002825F0" w:rsidRDefault="002825F0" w:rsidP="00735DA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825F0" w14:paraId="257FCBD8" w14:textId="77777777" w:rsidTr="00735DA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5DE2009" w14:textId="77777777" w:rsidR="002825F0" w:rsidRDefault="002825F0" w:rsidP="00735D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825F0" w14:paraId="476128AD" w14:textId="77777777" w:rsidTr="00735DA8">
        <w:tc>
          <w:tcPr>
            <w:tcW w:w="142" w:type="dxa"/>
            <w:tcBorders>
              <w:left w:val="single" w:sz="4" w:space="0" w:color="auto"/>
            </w:tcBorders>
          </w:tcPr>
          <w:p w14:paraId="32BBD764" w14:textId="77777777" w:rsidR="002825F0" w:rsidRDefault="002825F0" w:rsidP="00735DA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B42DA76" w14:textId="77777777" w:rsidR="002825F0" w:rsidRPr="00410371" w:rsidRDefault="002825F0" w:rsidP="00735DA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28.552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EC3D77A" w14:textId="77777777" w:rsidR="002825F0" w:rsidRDefault="002825F0" w:rsidP="00735DA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A2E51D7" w14:textId="77777777" w:rsidR="002825F0" w:rsidRPr="00410371" w:rsidRDefault="002825F0" w:rsidP="00735DA8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0605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E067BF3" w14:textId="77777777" w:rsidR="002825F0" w:rsidRDefault="002825F0" w:rsidP="00735DA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9CDE0C1" w14:textId="77777777" w:rsidR="002825F0" w:rsidRPr="00410371" w:rsidRDefault="002825F0" w:rsidP="00735DA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6A345741" w14:textId="77777777" w:rsidR="002825F0" w:rsidRDefault="002825F0" w:rsidP="00735DA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5043E4A" w14:textId="77777777" w:rsidR="002825F0" w:rsidRPr="00410371" w:rsidRDefault="002825F0" w:rsidP="00735DA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19.1.0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ED68961" w14:textId="77777777" w:rsidR="002825F0" w:rsidRDefault="002825F0" w:rsidP="00735DA8">
            <w:pPr>
              <w:pStyle w:val="CRCoverPage"/>
              <w:spacing w:after="0"/>
              <w:rPr>
                <w:noProof/>
              </w:rPr>
            </w:pPr>
          </w:p>
        </w:tc>
      </w:tr>
      <w:tr w:rsidR="002825F0" w14:paraId="58D317B3" w14:textId="77777777" w:rsidTr="00735DA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56257E6" w14:textId="77777777" w:rsidR="002825F0" w:rsidRDefault="002825F0" w:rsidP="00735DA8">
            <w:pPr>
              <w:pStyle w:val="CRCoverPage"/>
              <w:spacing w:after="0"/>
              <w:rPr>
                <w:noProof/>
              </w:rPr>
            </w:pPr>
          </w:p>
        </w:tc>
      </w:tr>
      <w:tr w:rsidR="002825F0" w14:paraId="1F4FADDA" w14:textId="77777777" w:rsidTr="00735DA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54125B0" w14:textId="77777777" w:rsidR="002825F0" w:rsidRPr="00F25D98" w:rsidRDefault="002825F0" w:rsidP="00735DA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2825F0" w14:paraId="333683A3" w14:textId="77777777" w:rsidTr="00735DA8">
        <w:tc>
          <w:tcPr>
            <w:tcW w:w="9641" w:type="dxa"/>
            <w:gridSpan w:val="9"/>
          </w:tcPr>
          <w:p w14:paraId="4ECD40A9" w14:textId="77777777" w:rsidR="002825F0" w:rsidRDefault="002825F0" w:rsidP="00735D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F809A05" w14:textId="77777777" w:rsidR="007C6C14" w:rsidRPr="002825F0" w:rsidRDefault="007C6C14" w:rsidP="007C6C1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C6C14" w14:paraId="717E95BD" w14:textId="77777777" w:rsidTr="0081402D">
        <w:tc>
          <w:tcPr>
            <w:tcW w:w="2835" w:type="dxa"/>
          </w:tcPr>
          <w:p w14:paraId="53A15A21" w14:textId="77777777" w:rsidR="007C6C14" w:rsidRDefault="007C6C14" w:rsidP="0081402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00B732F" w14:textId="77777777" w:rsidR="007C6C14" w:rsidRDefault="007C6C14" w:rsidP="0081402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24ED20E" w14:textId="77777777" w:rsidR="007C6C14" w:rsidRDefault="007C6C14" w:rsidP="008140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4DD1FDB" w14:textId="77777777" w:rsidR="007C6C14" w:rsidRDefault="007C6C14" w:rsidP="0081402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21BD3F3" w14:textId="77777777" w:rsidR="007C6C14" w:rsidRDefault="007C6C14" w:rsidP="008140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09EF562" w14:textId="77777777" w:rsidR="007C6C14" w:rsidRDefault="007C6C14" w:rsidP="0081402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D387DDA" w14:textId="77777777" w:rsidR="007C6C14" w:rsidRDefault="007C6C14" w:rsidP="008140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B40F873" w14:textId="77777777" w:rsidR="007C6C14" w:rsidRDefault="007C6C14" w:rsidP="0081402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6882EF7" w14:textId="5CF927F1" w:rsidR="007C6C14" w:rsidRDefault="00573A87" w:rsidP="0081402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04375F6" w14:textId="77777777" w:rsidR="007C6C14" w:rsidRDefault="007C6C14" w:rsidP="007C6C1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C6C14" w14:paraId="49EE2334" w14:textId="77777777" w:rsidTr="0081402D">
        <w:tc>
          <w:tcPr>
            <w:tcW w:w="9640" w:type="dxa"/>
            <w:gridSpan w:val="11"/>
          </w:tcPr>
          <w:p w14:paraId="57113369" w14:textId="77777777" w:rsidR="007C6C14" w:rsidRDefault="007C6C14" w:rsidP="008140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C6C14" w14:paraId="13EAAD5B" w14:textId="77777777" w:rsidTr="0081402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C9567C" w14:textId="77777777" w:rsidR="007C6C14" w:rsidRDefault="007C6C14" w:rsidP="0081402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bookmarkStart w:id="1" w:name="OLE_LINK1"/>
        <w:bookmarkStart w:id="2" w:name="OLE_LINK2"/>
        <w:bookmarkStart w:id="3" w:name="OLE_LINK3"/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A07AFA8" w14:textId="55663C75" w:rsidR="007C6C14" w:rsidRDefault="002E364C" w:rsidP="0095409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7C6C14">
              <w:t xml:space="preserve">Rel-19 CR TS 28.552 </w:t>
            </w:r>
            <w:r w:rsidR="00954098" w:rsidRPr="00954098">
              <w:t>Add PMF measurement of network-initiated PLR for ATSSS</w:t>
            </w:r>
            <w:r>
              <w:fldChar w:fldCharType="end"/>
            </w:r>
            <w:bookmarkEnd w:id="1"/>
            <w:bookmarkEnd w:id="2"/>
            <w:bookmarkEnd w:id="3"/>
          </w:p>
        </w:tc>
      </w:tr>
      <w:tr w:rsidR="007C6C14" w14:paraId="108D5392" w14:textId="77777777" w:rsidTr="0081402D">
        <w:tc>
          <w:tcPr>
            <w:tcW w:w="1843" w:type="dxa"/>
            <w:tcBorders>
              <w:left w:val="single" w:sz="4" w:space="0" w:color="auto"/>
            </w:tcBorders>
          </w:tcPr>
          <w:p w14:paraId="2D093023" w14:textId="77777777" w:rsidR="007C6C14" w:rsidRDefault="007C6C14" w:rsidP="0081402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4886B68" w14:textId="77777777" w:rsidR="007C6C14" w:rsidRDefault="007C6C14" w:rsidP="008140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C6C14" w14:paraId="2915AA17" w14:textId="77777777" w:rsidTr="0081402D">
        <w:tc>
          <w:tcPr>
            <w:tcW w:w="1843" w:type="dxa"/>
            <w:tcBorders>
              <w:left w:val="single" w:sz="4" w:space="0" w:color="auto"/>
            </w:tcBorders>
          </w:tcPr>
          <w:p w14:paraId="18CBB2E7" w14:textId="77777777" w:rsidR="007C6C14" w:rsidRDefault="007C6C14" w:rsidP="0081402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99AF77F" w14:textId="6BE0A651" w:rsidR="007C6C14" w:rsidRDefault="002825F0" w:rsidP="0081402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China Telecom Corporation Ltd., ZTE</w:t>
            </w:r>
            <w:r>
              <w:rPr>
                <w:noProof/>
              </w:rPr>
              <w:fldChar w:fldCharType="end"/>
            </w:r>
          </w:p>
        </w:tc>
      </w:tr>
      <w:tr w:rsidR="007C6C14" w14:paraId="61756FF7" w14:textId="77777777" w:rsidTr="0081402D">
        <w:tc>
          <w:tcPr>
            <w:tcW w:w="1843" w:type="dxa"/>
            <w:tcBorders>
              <w:left w:val="single" w:sz="4" w:space="0" w:color="auto"/>
            </w:tcBorders>
          </w:tcPr>
          <w:p w14:paraId="3F2AFDDC" w14:textId="77777777" w:rsidR="007C6C14" w:rsidRDefault="007C6C14" w:rsidP="0081402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59C207" w14:textId="77777777" w:rsidR="007C6C14" w:rsidRDefault="007C6C14" w:rsidP="0081402D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7C6C14" w14:paraId="15D241BC" w14:textId="77777777" w:rsidTr="0081402D">
        <w:tc>
          <w:tcPr>
            <w:tcW w:w="1843" w:type="dxa"/>
            <w:tcBorders>
              <w:left w:val="single" w:sz="4" w:space="0" w:color="auto"/>
            </w:tcBorders>
          </w:tcPr>
          <w:p w14:paraId="71554672" w14:textId="77777777" w:rsidR="007C6C14" w:rsidRDefault="007C6C14" w:rsidP="0081402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F7C7CF2" w14:textId="77777777" w:rsidR="007C6C14" w:rsidRDefault="007C6C14" w:rsidP="008140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C6C14" w14:paraId="2EE16081" w14:textId="77777777" w:rsidTr="0081402D">
        <w:tc>
          <w:tcPr>
            <w:tcW w:w="1843" w:type="dxa"/>
            <w:tcBorders>
              <w:left w:val="single" w:sz="4" w:space="0" w:color="auto"/>
            </w:tcBorders>
          </w:tcPr>
          <w:p w14:paraId="3E30797A" w14:textId="77777777" w:rsidR="007C6C14" w:rsidRDefault="007C6C14" w:rsidP="0081402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4B10F4A" w14:textId="77777777" w:rsidR="007C6C14" w:rsidRDefault="002E364C" w:rsidP="0081402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7C6C14">
              <w:rPr>
                <w:noProof/>
              </w:rPr>
              <w:t>PM_KPI_5G_Ph4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77A47F24" w14:textId="77777777" w:rsidR="007C6C14" w:rsidRDefault="007C6C14" w:rsidP="0081402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CAE928B" w14:textId="77777777" w:rsidR="007C6C14" w:rsidRDefault="007C6C14" w:rsidP="0081402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038D21C" w14:textId="198FF81C" w:rsidR="007C6C14" w:rsidRDefault="002E364C" w:rsidP="00EC3AA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EC3AAD">
              <w:rPr>
                <w:noProof/>
              </w:rPr>
              <w:t>2024-09</w:t>
            </w:r>
            <w:r w:rsidR="007C6C14">
              <w:rPr>
                <w:noProof/>
              </w:rPr>
              <w:t>-</w:t>
            </w:r>
            <w:r w:rsidR="00EC3AAD">
              <w:rPr>
                <w:noProof/>
              </w:rPr>
              <w:t>3</w:t>
            </w:r>
            <w:r w:rsidR="007C6C14">
              <w:rPr>
                <w:noProof/>
              </w:rPr>
              <w:t>0</w:t>
            </w:r>
            <w:r>
              <w:rPr>
                <w:noProof/>
              </w:rPr>
              <w:fldChar w:fldCharType="end"/>
            </w:r>
          </w:p>
        </w:tc>
      </w:tr>
      <w:tr w:rsidR="007C6C14" w14:paraId="389EF42A" w14:textId="77777777" w:rsidTr="0081402D">
        <w:tc>
          <w:tcPr>
            <w:tcW w:w="1843" w:type="dxa"/>
            <w:tcBorders>
              <w:left w:val="single" w:sz="4" w:space="0" w:color="auto"/>
            </w:tcBorders>
          </w:tcPr>
          <w:p w14:paraId="173FF0A9" w14:textId="77777777" w:rsidR="007C6C14" w:rsidRDefault="007C6C14" w:rsidP="0081402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B0034ED" w14:textId="77777777" w:rsidR="007C6C14" w:rsidRDefault="007C6C14" w:rsidP="008140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1FB1E0C" w14:textId="77777777" w:rsidR="007C6C14" w:rsidRDefault="007C6C14" w:rsidP="008140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9BC83CF" w14:textId="77777777" w:rsidR="007C6C14" w:rsidRDefault="007C6C14" w:rsidP="008140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01960B0" w14:textId="77777777" w:rsidR="007C6C14" w:rsidRDefault="007C6C14" w:rsidP="008140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C6C14" w14:paraId="16006F25" w14:textId="77777777" w:rsidTr="0081402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509B9E3" w14:textId="77777777" w:rsidR="007C6C14" w:rsidRDefault="007C6C14" w:rsidP="0081402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12D1002" w14:textId="77777777" w:rsidR="007C6C14" w:rsidRDefault="002E364C" w:rsidP="0081402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7C6C14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8CBEEB2" w14:textId="77777777" w:rsidR="007C6C14" w:rsidRDefault="007C6C14" w:rsidP="0081402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29117EE" w14:textId="77777777" w:rsidR="007C6C14" w:rsidRDefault="007C6C14" w:rsidP="0081402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34FC334" w14:textId="77777777" w:rsidR="007C6C14" w:rsidRDefault="002E364C" w:rsidP="0081402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7C6C14">
              <w:rPr>
                <w:noProof/>
              </w:rPr>
              <w:t>Rel-19</w:t>
            </w:r>
            <w:r>
              <w:rPr>
                <w:noProof/>
              </w:rPr>
              <w:fldChar w:fldCharType="end"/>
            </w:r>
          </w:p>
        </w:tc>
      </w:tr>
      <w:tr w:rsidR="007C6C14" w14:paraId="27A9ECD8" w14:textId="77777777" w:rsidTr="0081402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9B49C55" w14:textId="77777777" w:rsidR="007C6C14" w:rsidRDefault="007C6C14" w:rsidP="0081402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0DE4412" w14:textId="77777777" w:rsidR="007C6C14" w:rsidRDefault="007C6C14" w:rsidP="0081402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9E61C30" w14:textId="77777777" w:rsidR="007C6C14" w:rsidRDefault="007C6C14" w:rsidP="0081402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BD43960" w14:textId="77777777" w:rsidR="007C6C14" w:rsidRPr="007C2097" w:rsidRDefault="007C6C14" w:rsidP="0081402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7C6C14" w14:paraId="58CA8EFE" w14:textId="77777777" w:rsidTr="0081402D">
        <w:tc>
          <w:tcPr>
            <w:tcW w:w="1843" w:type="dxa"/>
          </w:tcPr>
          <w:p w14:paraId="3CEFF38F" w14:textId="77777777" w:rsidR="007C6C14" w:rsidRDefault="007C6C14" w:rsidP="0081402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C5F8DAA" w14:textId="77777777" w:rsidR="007C6C14" w:rsidRDefault="007C6C14" w:rsidP="008140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C6C14" w14:paraId="479E8927" w14:textId="77777777" w:rsidTr="0081402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DC971D" w14:textId="77777777" w:rsidR="007C6C14" w:rsidRDefault="007C6C14" w:rsidP="008140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29E2281" w14:textId="47FE6F95" w:rsidR="007C6C14" w:rsidRDefault="00C54776" w:rsidP="00BF64A7">
            <w:pPr>
              <w:pStyle w:val="CRCoverPage"/>
              <w:spacing w:after="0"/>
              <w:ind w:left="100"/>
              <w:rPr>
                <w:noProof/>
              </w:rPr>
            </w:pPr>
            <w:r w:rsidRPr="00A20210">
              <w:t>The purpose of the network-initiated PLR measurement procedure is to enable the UPF to measure the PLR of DL traffic to the UE over an access of an MA PDU session.</w:t>
            </w:r>
            <w:r w:rsidR="007C6C14" w:rsidRPr="00500593">
              <w:rPr>
                <w:noProof/>
              </w:rPr>
              <w:t xml:space="preserve"> </w:t>
            </w:r>
            <w:r w:rsidR="00EC3AAD">
              <w:rPr>
                <w:noProof/>
              </w:rPr>
              <w:t>The number of PLR measurement</w:t>
            </w:r>
            <w:r w:rsidR="00EC3AAD" w:rsidRPr="00EC3AAD">
              <w:rPr>
                <w:noProof/>
              </w:rPr>
              <w:t xml:space="preserve"> requests and </w:t>
            </w:r>
            <w:r w:rsidR="00EC3AAD">
              <w:rPr>
                <w:noProof/>
              </w:rPr>
              <w:t xml:space="preserve">successful </w:t>
            </w:r>
            <w:r w:rsidR="00EC3AAD" w:rsidRPr="00EC3AAD">
              <w:rPr>
                <w:noProof/>
              </w:rPr>
              <w:t xml:space="preserve">responses will reflect the availability of PLR values which are used in ATSSS rules. </w:t>
            </w:r>
            <w:r w:rsidR="007C6C14" w:rsidRPr="00500593">
              <w:rPr>
                <w:noProof/>
              </w:rPr>
              <w:t xml:space="preserve">Therefore, it is </w:t>
            </w:r>
            <w:r>
              <w:rPr>
                <w:noProof/>
              </w:rPr>
              <w:t>useful</w:t>
            </w:r>
            <w:r w:rsidR="007C6C14" w:rsidRPr="00500593">
              <w:rPr>
                <w:noProof/>
              </w:rPr>
              <w:t xml:space="preserve"> to </w:t>
            </w:r>
            <w:r w:rsidR="00BF64A7">
              <w:rPr>
                <w:noProof/>
              </w:rPr>
              <w:t xml:space="preserve">know </w:t>
            </w:r>
            <w:r w:rsidR="00BF64A7" w:rsidRPr="002B3F11">
              <w:rPr>
                <w:noProof/>
              </w:rPr>
              <w:t>the performance of PMF</w:t>
            </w:r>
            <w:r w:rsidR="00BF64A7">
              <w:rPr>
                <w:noProof/>
              </w:rPr>
              <w:t xml:space="preserve"> </w:t>
            </w:r>
            <w:r w:rsidR="00BF64A7" w:rsidRPr="00A20210">
              <w:t>PLR measurement procedure</w:t>
            </w:r>
            <w:r w:rsidR="007C6C14" w:rsidRPr="00500593">
              <w:rPr>
                <w:noProof/>
              </w:rPr>
              <w:t>.</w:t>
            </w:r>
          </w:p>
        </w:tc>
      </w:tr>
      <w:tr w:rsidR="007C6C14" w14:paraId="47386855" w14:textId="77777777" w:rsidTr="0081402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00724A" w14:textId="77777777" w:rsidR="007C6C14" w:rsidRDefault="007C6C14" w:rsidP="0081402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42D418C" w14:textId="77777777" w:rsidR="007C6C14" w:rsidRDefault="007C6C14" w:rsidP="008140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C6C14" w14:paraId="167EFDB7" w14:textId="77777777" w:rsidTr="0081402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0761DD" w14:textId="77777777" w:rsidR="007C6C14" w:rsidRDefault="007C6C14" w:rsidP="008140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8424515" w14:textId="77777777" w:rsidR="007C6C14" w:rsidRPr="00AE44EA" w:rsidRDefault="007C6C14" w:rsidP="0081402D">
            <w:pPr>
              <w:spacing w:after="0"/>
              <w:ind w:left="100"/>
              <w:rPr>
                <w:rFonts w:ascii="Arial" w:hAnsi="Arial"/>
                <w:noProof/>
                <w:lang w:eastAsia="zh-CN"/>
              </w:rPr>
            </w:pPr>
            <w:r w:rsidRPr="00AE44EA">
              <w:rPr>
                <w:rFonts w:ascii="Arial" w:hAnsi="Arial" w:hint="eastAsia"/>
                <w:lang w:eastAsia="zh-CN"/>
              </w:rPr>
              <w:t>A</w:t>
            </w:r>
            <w:r w:rsidRPr="00AE44EA">
              <w:rPr>
                <w:rFonts w:ascii="Arial" w:hAnsi="Arial"/>
              </w:rPr>
              <w:t xml:space="preserve">dd </w:t>
            </w:r>
            <w:r w:rsidRPr="00500593">
              <w:rPr>
                <w:rFonts w:ascii="Arial" w:hAnsi="Arial"/>
                <w:noProof/>
                <w:lang w:eastAsia="zh-CN"/>
              </w:rPr>
              <w:t>PMF related measurements</w:t>
            </w:r>
            <w:r w:rsidRPr="00AE44EA">
              <w:rPr>
                <w:rFonts w:ascii="Arial" w:hAnsi="Arial" w:hint="eastAsia"/>
                <w:noProof/>
                <w:lang w:eastAsia="zh-CN"/>
              </w:rPr>
              <w:t>：</w:t>
            </w:r>
          </w:p>
          <w:p w14:paraId="516122C0" w14:textId="7E677BEC" w:rsidR="007C6C14" w:rsidRDefault="007C6C14" w:rsidP="0081402D">
            <w:pPr>
              <w:pStyle w:val="CRCoverPage"/>
              <w:spacing w:after="0"/>
              <w:ind w:left="100"/>
              <w:rPr>
                <w:noProof/>
              </w:rPr>
            </w:pPr>
            <w:r w:rsidRPr="00AE44EA">
              <w:rPr>
                <w:noProof/>
                <w:lang w:eastAsia="zh-CN"/>
              </w:rPr>
              <w:t xml:space="preserve">- </w:t>
            </w:r>
            <w:bookmarkStart w:id="4" w:name="_GoBack"/>
            <w:bookmarkEnd w:id="4"/>
            <w:r w:rsidRPr="00E31700">
              <w:rPr>
                <w:noProof/>
                <w:lang w:eastAsia="zh-CN"/>
              </w:rPr>
              <w:t xml:space="preserve">Number of </w:t>
            </w:r>
            <w:r w:rsidR="00BF64A7">
              <w:rPr>
                <w:noProof/>
                <w:lang w:eastAsia="zh-CN"/>
              </w:rPr>
              <w:t>requested/successful</w:t>
            </w:r>
            <w:r w:rsidR="00BF64A7" w:rsidRPr="00BF64A7">
              <w:rPr>
                <w:noProof/>
                <w:lang w:eastAsia="zh-CN"/>
              </w:rPr>
              <w:t xml:space="preserve"> network-initiated PLR measurement</w:t>
            </w:r>
            <w:r w:rsidRPr="00E31700">
              <w:rPr>
                <w:noProof/>
                <w:lang w:eastAsia="zh-CN"/>
              </w:rPr>
              <w:t xml:space="preserve"> for MA PDU session</w:t>
            </w:r>
          </w:p>
        </w:tc>
      </w:tr>
      <w:tr w:rsidR="007C6C14" w14:paraId="7A804EB3" w14:textId="77777777" w:rsidTr="0081402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D8006B" w14:textId="77777777" w:rsidR="007C6C14" w:rsidRDefault="007C6C14" w:rsidP="0081402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994BF6C" w14:textId="77777777" w:rsidR="007C6C14" w:rsidRDefault="007C6C14" w:rsidP="008140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C6C14" w14:paraId="79F2203A" w14:textId="77777777" w:rsidTr="0081402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7581946" w14:textId="77777777" w:rsidR="007C6C14" w:rsidRDefault="007C6C14" w:rsidP="008140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CE49CC" w14:textId="23D1692C" w:rsidR="007C6C14" w:rsidRDefault="007C6C14" w:rsidP="0081402D">
            <w:pPr>
              <w:pStyle w:val="CRCoverPage"/>
              <w:spacing w:after="0"/>
              <w:ind w:left="100"/>
              <w:rPr>
                <w:noProof/>
              </w:rPr>
            </w:pPr>
            <w:r w:rsidRPr="005A5368">
              <w:rPr>
                <w:noProof/>
              </w:rPr>
              <w:t xml:space="preserve">Cannot </w:t>
            </w:r>
            <w:r>
              <w:rPr>
                <w:noProof/>
              </w:rPr>
              <w:t>monitor t</w:t>
            </w:r>
            <w:r w:rsidRPr="00F238A6">
              <w:rPr>
                <w:noProof/>
              </w:rPr>
              <w:t>he</w:t>
            </w:r>
            <w:r w:rsidR="00BF64A7" w:rsidRPr="00BF64A7">
              <w:rPr>
                <w:noProof/>
                <w:lang w:eastAsia="zh-CN"/>
              </w:rPr>
              <w:t xml:space="preserve"> </w:t>
            </w:r>
            <w:r w:rsidR="00BF64A7">
              <w:rPr>
                <w:noProof/>
                <w:lang w:eastAsia="zh-CN"/>
              </w:rPr>
              <w:t xml:space="preserve">performance of </w:t>
            </w:r>
            <w:r w:rsidR="00BF64A7" w:rsidRPr="00BF64A7">
              <w:rPr>
                <w:noProof/>
                <w:lang w:eastAsia="zh-CN"/>
              </w:rPr>
              <w:t>PLR measurement</w:t>
            </w:r>
            <w:r>
              <w:rPr>
                <w:noProof/>
              </w:rPr>
              <w:t xml:space="preserve"> for</w:t>
            </w:r>
            <w:r w:rsidRPr="00F238A6">
              <w:rPr>
                <w:noProof/>
              </w:rPr>
              <w:t xml:space="preserve"> the MA PDU session</w:t>
            </w:r>
            <w:r>
              <w:rPr>
                <w:noProof/>
              </w:rPr>
              <w:t>.</w:t>
            </w:r>
          </w:p>
        </w:tc>
      </w:tr>
      <w:tr w:rsidR="007C6C14" w14:paraId="36172BF2" w14:textId="77777777" w:rsidTr="0081402D">
        <w:tc>
          <w:tcPr>
            <w:tcW w:w="2694" w:type="dxa"/>
            <w:gridSpan w:val="2"/>
          </w:tcPr>
          <w:p w14:paraId="58CB3A7E" w14:textId="77777777" w:rsidR="007C6C14" w:rsidRDefault="007C6C14" w:rsidP="0081402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78FE37F" w14:textId="77777777" w:rsidR="007C6C14" w:rsidRDefault="007C6C14" w:rsidP="008140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C6C14" w14:paraId="720AFE9E" w14:textId="77777777" w:rsidTr="0081402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1FDAE38" w14:textId="77777777" w:rsidR="007C6C14" w:rsidRDefault="007C6C14" w:rsidP="008140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C1162DF" w14:textId="35FF6B25" w:rsidR="007C6C14" w:rsidRDefault="00BF64A7" w:rsidP="0081402D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3.2, </w:t>
            </w:r>
            <w:r w:rsidR="007C6C14" w:rsidRPr="00B0410A">
              <w:t>5.</w:t>
            </w:r>
            <w:r w:rsidR="007C6C14">
              <w:t>4</w:t>
            </w:r>
            <w:r w:rsidR="007C6C14" w:rsidRPr="00B0410A">
              <w:t>.</w:t>
            </w:r>
            <w:r w:rsidR="007C6C14">
              <w:t>13.</w:t>
            </w:r>
            <w:r w:rsidR="007C6C14" w:rsidRPr="00B0410A">
              <w:t>x</w:t>
            </w:r>
            <w:r w:rsidR="007C6C14" w:rsidRPr="00E2477E">
              <w:rPr>
                <w:rFonts w:hint="eastAsia"/>
              </w:rPr>
              <w:t>(</w:t>
            </w:r>
            <w:r w:rsidR="007C6C14">
              <w:t>new)</w:t>
            </w:r>
            <w:r w:rsidR="00A77ADF">
              <w:t xml:space="preserve">, </w:t>
            </w:r>
            <w:r w:rsidRPr="00B0410A">
              <w:t>5.</w:t>
            </w:r>
            <w:r>
              <w:t>4</w:t>
            </w:r>
            <w:r w:rsidRPr="00B0410A">
              <w:t>.</w:t>
            </w:r>
            <w:r>
              <w:t>13.y</w:t>
            </w:r>
            <w:r w:rsidRPr="00E2477E">
              <w:rPr>
                <w:rFonts w:hint="eastAsia"/>
              </w:rPr>
              <w:t>(</w:t>
            </w:r>
            <w:r>
              <w:t xml:space="preserve">new), </w:t>
            </w:r>
            <w:r w:rsidR="00A77ADF">
              <w:t>A.133</w:t>
            </w:r>
          </w:p>
        </w:tc>
      </w:tr>
      <w:tr w:rsidR="007C6C14" w14:paraId="58DA0597" w14:textId="77777777" w:rsidTr="0081402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D6EC1C" w14:textId="77777777" w:rsidR="007C6C14" w:rsidRDefault="007C6C14" w:rsidP="0081402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2CB9A1" w14:textId="77777777" w:rsidR="007C6C14" w:rsidRDefault="007C6C14" w:rsidP="008140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C6C14" w14:paraId="5A13D17D" w14:textId="77777777" w:rsidTr="0081402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156339" w14:textId="77777777" w:rsidR="007C6C14" w:rsidRDefault="007C6C14" w:rsidP="008140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28C54BB" w14:textId="77777777" w:rsidR="007C6C14" w:rsidRDefault="007C6C14" w:rsidP="008140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C9B474D" w14:textId="77777777" w:rsidR="007C6C14" w:rsidRDefault="007C6C14" w:rsidP="008140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C0B25BE" w14:textId="77777777" w:rsidR="007C6C14" w:rsidRDefault="007C6C14" w:rsidP="0081402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2B3E2E2" w14:textId="77777777" w:rsidR="007C6C14" w:rsidRDefault="007C6C14" w:rsidP="0081402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C6C14" w14:paraId="2A9BABA3" w14:textId="77777777" w:rsidTr="0081402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589D00" w14:textId="77777777" w:rsidR="007C6C14" w:rsidRDefault="007C6C14" w:rsidP="008140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38BD4C0" w14:textId="77777777" w:rsidR="007C6C14" w:rsidRDefault="007C6C14" w:rsidP="008140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6DBC17" w14:textId="77777777" w:rsidR="007C6C14" w:rsidRDefault="007C6C14" w:rsidP="008140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2477E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AD59F63" w14:textId="77777777" w:rsidR="007C6C14" w:rsidRDefault="007C6C14" w:rsidP="0081402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0507B6D" w14:textId="77777777" w:rsidR="007C6C14" w:rsidRDefault="007C6C14" w:rsidP="0081402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C6C14" w14:paraId="26303317" w14:textId="77777777" w:rsidTr="0081402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14580C" w14:textId="77777777" w:rsidR="007C6C14" w:rsidRDefault="007C6C14" w:rsidP="0081402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4827F53" w14:textId="77777777" w:rsidR="007C6C14" w:rsidRDefault="007C6C14" w:rsidP="008140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5B917B" w14:textId="77777777" w:rsidR="007C6C14" w:rsidRDefault="007C6C14" w:rsidP="008140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2477E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CE8FF1D" w14:textId="77777777" w:rsidR="007C6C14" w:rsidRDefault="007C6C14" w:rsidP="0081402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18FD6CD" w14:textId="77777777" w:rsidR="007C6C14" w:rsidRDefault="007C6C14" w:rsidP="0081402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C6C14" w14:paraId="7C4BF799" w14:textId="77777777" w:rsidTr="0081402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24D12C" w14:textId="77777777" w:rsidR="007C6C14" w:rsidRDefault="007C6C14" w:rsidP="0081402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9795A53" w14:textId="77777777" w:rsidR="007C6C14" w:rsidRDefault="007C6C14" w:rsidP="008140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8B1E16" w14:textId="77777777" w:rsidR="007C6C14" w:rsidRDefault="007C6C14" w:rsidP="008140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2477E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70DF640" w14:textId="77777777" w:rsidR="007C6C14" w:rsidRDefault="007C6C14" w:rsidP="0081402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ACE14C" w14:textId="77777777" w:rsidR="007C6C14" w:rsidRDefault="007C6C14" w:rsidP="0081402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C6C14" w14:paraId="72C81023" w14:textId="77777777" w:rsidTr="0081402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66A45E" w14:textId="77777777" w:rsidR="007C6C14" w:rsidRDefault="007C6C14" w:rsidP="0081402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BC6052" w14:textId="77777777" w:rsidR="007C6C14" w:rsidRDefault="007C6C14" w:rsidP="0081402D">
            <w:pPr>
              <w:pStyle w:val="CRCoverPage"/>
              <w:spacing w:after="0"/>
              <w:rPr>
                <w:noProof/>
              </w:rPr>
            </w:pPr>
          </w:p>
        </w:tc>
      </w:tr>
      <w:tr w:rsidR="007C6C14" w14:paraId="0769477C" w14:textId="77777777" w:rsidTr="0081402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0201391" w14:textId="77777777" w:rsidR="007C6C14" w:rsidRDefault="007C6C14" w:rsidP="008140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9B5719" w14:textId="77777777" w:rsidR="007C6C14" w:rsidRDefault="007C6C14" w:rsidP="0081402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C6C14" w:rsidRPr="008863B9" w14:paraId="18ECCF4B" w14:textId="77777777" w:rsidTr="0081402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CE80309" w14:textId="77777777" w:rsidR="007C6C14" w:rsidRPr="008863B9" w:rsidRDefault="007C6C14" w:rsidP="008140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BC969CE" w14:textId="77777777" w:rsidR="007C6C14" w:rsidRPr="008863B9" w:rsidRDefault="007C6C14" w:rsidP="0081402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C6C14" w14:paraId="3857910C" w14:textId="77777777" w:rsidTr="0081402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FD92059" w14:textId="77777777" w:rsidR="007C6C14" w:rsidRDefault="007C6C14" w:rsidP="008140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BAE7B3" w14:textId="6A8F03E3" w:rsidR="007C6C14" w:rsidRDefault="007C6C14" w:rsidP="0081402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7DB2F6F" w14:textId="77777777" w:rsidR="00AE44EA" w:rsidRPr="00E2477E" w:rsidRDefault="00AE44EA" w:rsidP="00AE44EA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AE44EA" w:rsidRPr="00E2477E" w14:paraId="37433EA8" w14:textId="77777777" w:rsidTr="00825287">
        <w:tc>
          <w:tcPr>
            <w:tcW w:w="9521" w:type="dxa"/>
            <w:shd w:val="clear" w:color="auto" w:fill="FFFFCC"/>
            <w:vAlign w:val="center"/>
          </w:tcPr>
          <w:p w14:paraId="0EB7ABB7" w14:textId="77777777" w:rsidR="00AE44EA" w:rsidRPr="00E2477E" w:rsidRDefault="00AE44EA" w:rsidP="00825287">
            <w:pPr>
              <w:keepNext/>
              <w:keepLines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E2477E">
              <w:rPr>
                <w:b/>
                <w:sz w:val="44"/>
                <w:szCs w:val="44"/>
              </w:rPr>
              <w:t>1</w:t>
            </w:r>
            <w:r w:rsidRPr="00E2477E">
              <w:rPr>
                <w:b/>
                <w:sz w:val="44"/>
                <w:szCs w:val="44"/>
                <w:vertAlign w:val="superscript"/>
              </w:rPr>
              <w:t>st</w:t>
            </w:r>
            <w:r w:rsidRPr="00E2477E">
              <w:rPr>
                <w:b/>
                <w:sz w:val="44"/>
                <w:szCs w:val="44"/>
              </w:rPr>
              <w:t xml:space="preserve"> change</w:t>
            </w:r>
          </w:p>
        </w:tc>
      </w:tr>
    </w:tbl>
    <w:p w14:paraId="1C86F12C" w14:textId="77777777" w:rsidR="00133DE8" w:rsidRPr="00133DE8" w:rsidRDefault="00133DE8" w:rsidP="00133DE8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hAnsi="Arial"/>
          <w:color w:val="000000"/>
          <w:sz w:val="32"/>
        </w:rPr>
      </w:pPr>
      <w:bookmarkStart w:id="5" w:name="_Toc20132202"/>
      <w:bookmarkStart w:id="6" w:name="_Toc27473237"/>
      <w:bookmarkStart w:id="7" w:name="_Toc35955890"/>
      <w:bookmarkStart w:id="8" w:name="_Toc44491854"/>
      <w:bookmarkStart w:id="9" w:name="_Toc51689781"/>
      <w:bookmarkStart w:id="10" w:name="_Toc51750455"/>
      <w:bookmarkStart w:id="11" w:name="_Toc51774715"/>
      <w:bookmarkStart w:id="12" w:name="_Toc51775329"/>
      <w:bookmarkStart w:id="13" w:name="_Toc51775945"/>
      <w:bookmarkStart w:id="14" w:name="_Toc58515328"/>
      <w:bookmarkStart w:id="15" w:name="_Toc163037775"/>
      <w:bookmarkStart w:id="16" w:name="_Toc20132444"/>
      <w:bookmarkStart w:id="17" w:name="_Toc27473513"/>
      <w:bookmarkStart w:id="18" w:name="_Toc35956184"/>
      <w:bookmarkStart w:id="19" w:name="_Toc44492177"/>
      <w:bookmarkStart w:id="20" w:name="_Toc51690106"/>
      <w:bookmarkStart w:id="21" w:name="_Toc51750798"/>
      <w:bookmarkStart w:id="22" w:name="_Toc51775058"/>
      <w:bookmarkStart w:id="23" w:name="_Toc51775672"/>
      <w:bookmarkStart w:id="24" w:name="_Toc51776288"/>
      <w:bookmarkStart w:id="25" w:name="_Toc58515674"/>
      <w:bookmarkStart w:id="26" w:name="_Toc155701769"/>
      <w:bookmarkStart w:id="27" w:name="_Toc155701746"/>
      <w:r w:rsidRPr="00133DE8">
        <w:rPr>
          <w:rFonts w:ascii="Arial" w:hAnsi="Arial"/>
          <w:color w:val="000000"/>
          <w:sz w:val="32"/>
        </w:rPr>
        <w:t>3.2</w:t>
      </w:r>
      <w:r w:rsidRPr="00133DE8">
        <w:rPr>
          <w:rFonts w:ascii="Arial" w:hAnsi="Arial"/>
          <w:color w:val="000000"/>
          <w:sz w:val="32"/>
        </w:rPr>
        <w:tab/>
        <w:t>Abbreviations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14:paraId="7FDEE784" w14:textId="77777777" w:rsidR="00133DE8" w:rsidRPr="00133DE8" w:rsidRDefault="00133DE8" w:rsidP="00133DE8">
      <w:pPr>
        <w:keepNext/>
        <w:overflowPunct w:val="0"/>
        <w:autoSpaceDE w:val="0"/>
        <w:autoSpaceDN w:val="0"/>
        <w:adjustRightInd w:val="0"/>
        <w:textAlignment w:val="baseline"/>
        <w:rPr>
          <w:color w:val="000000"/>
        </w:rPr>
      </w:pPr>
      <w:r w:rsidRPr="00133DE8">
        <w:rPr>
          <w:color w:val="000000"/>
        </w:rPr>
        <w:t>For the purposes of the present document, the abbreviations given in TR 21.905 [1], TS 23.501 [4] and the following apply. An abbreviation defined in the present document takes precedence over the definition of the same abbreviation, if any, in TR 21.905 [1] and TS 23.501 [4].</w:t>
      </w:r>
    </w:p>
    <w:p w14:paraId="2564BE8C" w14:textId="77777777" w:rsidR="00133DE8" w:rsidRPr="00133DE8" w:rsidRDefault="00133DE8" w:rsidP="00133DE8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</w:pPr>
      <w:r w:rsidRPr="00133DE8">
        <w:t>CHO</w:t>
      </w:r>
      <w:r w:rsidRPr="00133DE8">
        <w:tab/>
        <w:t>Conditional Handover</w:t>
      </w:r>
    </w:p>
    <w:p w14:paraId="24EEC39F" w14:textId="77777777" w:rsidR="00133DE8" w:rsidRPr="00133DE8" w:rsidRDefault="00133DE8" w:rsidP="00133DE8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</w:pPr>
      <w:r w:rsidRPr="00133DE8">
        <w:t>CLI</w:t>
      </w:r>
      <w:r w:rsidRPr="00133DE8">
        <w:tab/>
        <w:t>Cross Link Interference</w:t>
      </w:r>
    </w:p>
    <w:p w14:paraId="76D37E87" w14:textId="77777777" w:rsidR="00133DE8" w:rsidRPr="00133DE8" w:rsidRDefault="00133DE8" w:rsidP="00133DE8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</w:pPr>
      <w:r w:rsidRPr="00133DE8">
        <w:t>DAPS</w:t>
      </w:r>
      <w:r w:rsidRPr="00133DE8">
        <w:tab/>
        <w:t>Dual Active Protocol Stack</w:t>
      </w:r>
    </w:p>
    <w:p w14:paraId="2AAA0418" w14:textId="77777777" w:rsidR="00133DE8" w:rsidRPr="00133DE8" w:rsidRDefault="00133DE8" w:rsidP="00133DE8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</w:pPr>
      <w:r w:rsidRPr="00133DE8">
        <w:t>GP</w:t>
      </w:r>
      <w:r w:rsidRPr="00133DE8">
        <w:tab/>
        <w:t>Guard Period</w:t>
      </w:r>
    </w:p>
    <w:p w14:paraId="576BDAB8" w14:textId="77777777" w:rsidR="00133DE8" w:rsidRPr="00133DE8" w:rsidRDefault="00133DE8" w:rsidP="00133DE8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zh-CN"/>
        </w:rPr>
      </w:pPr>
      <w:r w:rsidRPr="00133DE8">
        <w:t>HO</w:t>
      </w:r>
      <w:r w:rsidRPr="00133DE8">
        <w:tab/>
        <w:t>Handover</w:t>
      </w:r>
    </w:p>
    <w:p w14:paraId="5FB2A20E" w14:textId="77777777" w:rsidR="00133DE8" w:rsidRPr="00133DE8" w:rsidRDefault="00133DE8" w:rsidP="00133DE8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</w:pPr>
      <w:r w:rsidRPr="00133DE8">
        <w:rPr>
          <w:rFonts w:hint="eastAsia"/>
          <w:color w:val="000000"/>
          <w:lang w:eastAsia="zh-CN"/>
        </w:rPr>
        <w:t>ITI</w:t>
      </w:r>
      <w:r w:rsidRPr="00133DE8">
        <w:rPr>
          <w:color w:val="000000"/>
          <w:lang w:eastAsia="zh-CN"/>
        </w:rPr>
        <w:tab/>
        <w:t>Interrupted Transmission Indication</w:t>
      </w:r>
    </w:p>
    <w:p w14:paraId="62FFCB6D" w14:textId="77777777" w:rsidR="00133DE8" w:rsidRPr="00133DE8" w:rsidRDefault="00133DE8" w:rsidP="00133DE8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</w:pPr>
      <w:proofErr w:type="spellStart"/>
      <w:r w:rsidRPr="00133DE8">
        <w:t>kbit</w:t>
      </w:r>
      <w:proofErr w:type="spellEnd"/>
      <w:r w:rsidRPr="00133DE8">
        <w:tab/>
        <w:t>kilobit (1000 bits)</w:t>
      </w:r>
    </w:p>
    <w:p w14:paraId="0A2BF45C" w14:textId="77777777" w:rsidR="00133DE8" w:rsidRPr="00133DE8" w:rsidRDefault="00133DE8" w:rsidP="00133DE8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</w:rPr>
      </w:pPr>
      <w:r w:rsidRPr="00133DE8">
        <w:t>LHO</w:t>
      </w:r>
      <w:r w:rsidRPr="00133DE8">
        <w:tab/>
        <w:t>Legacy Handover</w:t>
      </w:r>
    </w:p>
    <w:p w14:paraId="534A2624" w14:textId="77777777" w:rsidR="00133DE8" w:rsidRPr="00133DE8" w:rsidRDefault="00133DE8" w:rsidP="00133DE8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</w:pPr>
      <w:r w:rsidRPr="00133DE8">
        <w:rPr>
          <w:rFonts w:eastAsia="Times New Roman"/>
          <w:color w:val="000000"/>
          <w:lang w:eastAsia="zh-CN"/>
        </w:rPr>
        <w:t>LTM</w:t>
      </w:r>
      <w:r w:rsidRPr="00133DE8">
        <w:rPr>
          <w:rFonts w:eastAsia="Times New Roman"/>
          <w:color w:val="000000"/>
          <w:lang w:eastAsia="zh-CN"/>
        </w:rPr>
        <w:tab/>
        <w:t>L1/L2 Triggered Mobility</w:t>
      </w:r>
    </w:p>
    <w:p w14:paraId="5EA6202C" w14:textId="77777777" w:rsidR="00133DE8" w:rsidRPr="00133DE8" w:rsidRDefault="00133DE8" w:rsidP="00133DE8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</w:pPr>
      <w:r w:rsidRPr="00133DE8">
        <w:t>MA PDU</w:t>
      </w:r>
      <w:r w:rsidRPr="00133DE8">
        <w:tab/>
        <w:t>Multi-Access PDU</w:t>
      </w:r>
    </w:p>
    <w:p w14:paraId="262D23CF" w14:textId="77777777" w:rsidR="00133DE8" w:rsidRPr="00133DE8" w:rsidRDefault="00133DE8" w:rsidP="00133DE8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</w:pPr>
      <w:r w:rsidRPr="00133DE8">
        <w:t>MN</w:t>
      </w:r>
      <w:r w:rsidRPr="00133DE8">
        <w:tab/>
        <w:t>Master Node.</w:t>
      </w:r>
    </w:p>
    <w:p w14:paraId="2CC37E4A" w14:textId="77777777" w:rsidR="00133DE8" w:rsidRPr="00133DE8" w:rsidRDefault="00133DE8" w:rsidP="00133DE8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</w:pPr>
      <w:r w:rsidRPr="00133DE8">
        <w:t>MPQUIC</w:t>
      </w:r>
      <w:r w:rsidRPr="00133DE8">
        <w:tab/>
        <w:t>Multi-Path QUIC</w:t>
      </w:r>
    </w:p>
    <w:p w14:paraId="62D0984D" w14:textId="77777777" w:rsidR="00133DE8" w:rsidRPr="00133DE8" w:rsidRDefault="00133DE8" w:rsidP="00133DE8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</w:pPr>
      <w:r w:rsidRPr="00133DE8">
        <w:t>MPTCP</w:t>
      </w:r>
      <w:r w:rsidRPr="00133DE8">
        <w:tab/>
        <w:t>Multi-Path TCP Protocol</w:t>
      </w:r>
    </w:p>
    <w:p w14:paraId="776F9D62" w14:textId="77777777" w:rsidR="00133DE8" w:rsidRPr="00133DE8" w:rsidRDefault="00133DE8" w:rsidP="00133DE8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</w:pPr>
      <w:r w:rsidRPr="00133DE8">
        <w:t>NG-RAN</w:t>
      </w:r>
      <w:r w:rsidRPr="00133DE8">
        <w:tab/>
        <w:t>Next Generation Radio Access Network</w:t>
      </w:r>
    </w:p>
    <w:p w14:paraId="0FF5A986" w14:textId="77777777" w:rsidR="00133DE8" w:rsidRPr="00133DE8" w:rsidRDefault="00133DE8" w:rsidP="00133DE8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</w:pPr>
      <w:r w:rsidRPr="00133DE8">
        <w:t>RNA</w:t>
      </w:r>
      <w:r w:rsidRPr="00133DE8">
        <w:tab/>
        <w:t>RAN-based Notification Area</w:t>
      </w:r>
    </w:p>
    <w:p w14:paraId="5E7522F7" w14:textId="77777777" w:rsidR="00133DE8" w:rsidRPr="00133DE8" w:rsidRDefault="00133DE8" w:rsidP="00133DE8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</w:pPr>
      <w:r w:rsidRPr="00133DE8">
        <w:t>PI</w:t>
      </w:r>
      <w:r w:rsidRPr="00133DE8">
        <w:tab/>
        <w:t>Performance Indicator</w:t>
      </w:r>
    </w:p>
    <w:p w14:paraId="4ECB3ACA" w14:textId="77777777" w:rsidR="00133DE8" w:rsidRPr="00133DE8" w:rsidRDefault="00133DE8" w:rsidP="00133DE8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</w:pPr>
      <w:r w:rsidRPr="00133DE8">
        <w:t>PMF</w:t>
      </w:r>
      <w:r w:rsidRPr="00133DE8">
        <w:tab/>
        <w:t>Performance Measurement Function</w:t>
      </w:r>
    </w:p>
    <w:p w14:paraId="659B4826" w14:textId="77777777" w:rsidR="00133DE8" w:rsidRPr="00133DE8" w:rsidRDefault="00133DE8" w:rsidP="00133DE8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</w:pPr>
      <w:r w:rsidRPr="00133DE8">
        <w:t>SA PDU</w:t>
      </w:r>
      <w:r w:rsidRPr="00133DE8">
        <w:tab/>
        <w:t>Single-Access PDU</w:t>
      </w:r>
    </w:p>
    <w:p w14:paraId="112BC1CF" w14:textId="77777777" w:rsidR="00133DE8" w:rsidRPr="00133DE8" w:rsidRDefault="00133DE8" w:rsidP="00133DE8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</w:pPr>
      <w:r w:rsidRPr="00133DE8">
        <w:t>SDT</w:t>
      </w:r>
      <w:r w:rsidRPr="00133DE8">
        <w:tab/>
        <w:t>Small Data Transmission</w:t>
      </w:r>
    </w:p>
    <w:p w14:paraId="56B6DA2B" w14:textId="77777777" w:rsidR="00133DE8" w:rsidRPr="00133DE8" w:rsidRDefault="00133DE8" w:rsidP="00133DE8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color w:val="000000"/>
        </w:rPr>
      </w:pPr>
      <w:r w:rsidRPr="00133DE8">
        <w:t>SN</w:t>
      </w:r>
      <w:r w:rsidRPr="00133DE8">
        <w:tab/>
        <w:t>Secondary Node.</w:t>
      </w:r>
    </w:p>
    <w:p w14:paraId="3FDC97C3" w14:textId="77777777" w:rsidR="00133DE8" w:rsidRPr="00133DE8" w:rsidRDefault="00133DE8" w:rsidP="00133DE8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color w:val="000000"/>
          <w:lang w:eastAsia="zh-CN"/>
        </w:rPr>
      </w:pPr>
      <w:r w:rsidRPr="00133DE8">
        <w:rPr>
          <w:color w:val="000000"/>
          <w:lang w:eastAsia="zh-CN"/>
        </w:rPr>
        <w:t>SRS</w:t>
      </w:r>
      <w:r w:rsidRPr="00133DE8">
        <w:rPr>
          <w:color w:val="000000"/>
          <w:lang w:eastAsia="zh-CN"/>
        </w:rPr>
        <w:tab/>
        <w:t>Sounding Reference Signal</w:t>
      </w:r>
    </w:p>
    <w:p w14:paraId="219998C8" w14:textId="331783CE" w:rsidR="00133DE8" w:rsidRDefault="00133DE8" w:rsidP="00133DE8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ins w:id="28" w:author="Chenxiumin" w:date="2024-09-20T16:49:00Z"/>
        </w:rPr>
      </w:pPr>
      <w:r w:rsidRPr="00133DE8">
        <w:rPr>
          <w:rFonts w:hint="eastAsia"/>
          <w:color w:val="000000"/>
          <w:lang w:eastAsia="zh-CN"/>
        </w:rPr>
        <w:t>T</w:t>
      </w:r>
      <w:r w:rsidRPr="00133DE8">
        <w:rPr>
          <w:color w:val="000000"/>
          <w:lang w:eastAsia="zh-CN"/>
        </w:rPr>
        <w:t>EID</w:t>
      </w:r>
      <w:r w:rsidRPr="00133DE8">
        <w:rPr>
          <w:color w:val="000000"/>
          <w:lang w:eastAsia="zh-CN"/>
        </w:rPr>
        <w:tab/>
      </w:r>
      <w:r w:rsidRPr="00133DE8">
        <w:t>Tunnel Endpoint Identifier</w:t>
      </w:r>
    </w:p>
    <w:p w14:paraId="2828487C" w14:textId="746E4C28" w:rsidR="003C6C5B" w:rsidRDefault="003C6C5B" w:rsidP="00133DE8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</w:pPr>
      <w:ins w:id="29" w:author="Chenxiumin" w:date="2024-09-20T16:49:00Z">
        <w:r w:rsidRPr="003C6C5B">
          <w:t>PLR                     Packet Loss Rate</w:t>
        </w:r>
      </w:ins>
    </w:p>
    <w:p w14:paraId="6D6D63FD" w14:textId="33604FFC" w:rsidR="00D4385B" w:rsidRPr="00E2477E" w:rsidRDefault="00D4385B" w:rsidP="00D4385B">
      <w:pPr>
        <w:pStyle w:val="B1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4385B" w:rsidRPr="00E2477E" w14:paraId="14D00CAA" w14:textId="77777777" w:rsidTr="005C132D">
        <w:tc>
          <w:tcPr>
            <w:tcW w:w="9521" w:type="dxa"/>
            <w:shd w:val="clear" w:color="auto" w:fill="FFFFCC"/>
            <w:vAlign w:val="center"/>
          </w:tcPr>
          <w:p w14:paraId="18A1DE0B" w14:textId="77777777" w:rsidR="00D4385B" w:rsidRPr="00E2477E" w:rsidRDefault="00D4385B" w:rsidP="005C132D">
            <w:pPr>
              <w:keepNext/>
              <w:keepLines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b/>
                <w:sz w:val="44"/>
                <w:szCs w:val="44"/>
              </w:rPr>
              <w:t>2</w:t>
            </w:r>
            <w:r>
              <w:rPr>
                <w:b/>
                <w:sz w:val="44"/>
                <w:szCs w:val="44"/>
                <w:vertAlign w:val="superscript"/>
              </w:rPr>
              <w:t>nd</w:t>
            </w:r>
            <w:r w:rsidRPr="00E2477E">
              <w:rPr>
                <w:b/>
                <w:sz w:val="44"/>
                <w:szCs w:val="44"/>
              </w:rPr>
              <w:t xml:space="preserve"> change</w:t>
            </w:r>
          </w:p>
        </w:tc>
      </w:tr>
    </w:tbl>
    <w:p w14:paraId="15402383" w14:textId="45D543DF" w:rsidR="0013406B" w:rsidRPr="006534CE" w:rsidRDefault="0013406B" w:rsidP="0013406B">
      <w:pPr>
        <w:pStyle w:val="2"/>
      </w:pPr>
      <w:r w:rsidRPr="006534CE">
        <w:t>5.4</w:t>
      </w:r>
      <w:r w:rsidRPr="006534CE">
        <w:tab/>
      </w:r>
      <w:r w:rsidRPr="006534CE">
        <w:rPr>
          <w:color w:val="000000"/>
        </w:rPr>
        <w:t>Performance</w:t>
      </w:r>
      <w:r w:rsidRPr="006534CE">
        <w:t xml:space="preserve"> measurements for UPF</w:t>
      </w:r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</w:p>
    <w:p w14:paraId="3AB5C4E1" w14:textId="3B1BE5F5" w:rsidR="0013406B" w:rsidRPr="006534CE" w:rsidRDefault="0013406B" w:rsidP="0013406B">
      <w:pPr>
        <w:pStyle w:val="3"/>
      </w:pPr>
      <w:bookmarkStart w:id="30" w:name="_Toc20132445"/>
      <w:bookmarkStart w:id="31" w:name="_Toc27473514"/>
      <w:bookmarkStart w:id="32" w:name="_Toc35956185"/>
      <w:bookmarkStart w:id="33" w:name="_Toc44492178"/>
      <w:bookmarkStart w:id="34" w:name="_Toc51690107"/>
      <w:bookmarkStart w:id="35" w:name="_Toc51750799"/>
      <w:bookmarkStart w:id="36" w:name="_Toc51775059"/>
      <w:bookmarkStart w:id="37" w:name="_Toc51775673"/>
      <w:bookmarkStart w:id="38" w:name="_Toc51776289"/>
      <w:bookmarkStart w:id="39" w:name="_Toc58515675"/>
      <w:bookmarkStart w:id="40" w:name="_Toc155701770"/>
      <w:r w:rsidRPr="006534CE">
        <w:t>5.4</w:t>
      </w:r>
      <w:r>
        <w:t>.</w:t>
      </w:r>
      <w:r w:rsidR="00500593">
        <w:rPr>
          <w:lang w:eastAsia="zh-CN"/>
        </w:rPr>
        <w:t>13</w:t>
      </w:r>
      <w:r w:rsidRPr="006534CE">
        <w:tab/>
      </w:r>
      <w:r>
        <w:rPr>
          <w:rFonts w:hint="eastAsia"/>
          <w:lang w:eastAsia="zh-CN"/>
        </w:rPr>
        <w:t>PMF</w:t>
      </w:r>
      <w:r w:rsidRPr="006534CE">
        <w:t xml:space="preserve"> related measurements</w:t>
      </w:r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</w:p>
    <w:p w14:paraId="69E5947E" w14:textId="77777777" w:rsidR="003C6C5B" w:rsidRPr="00367CA4" w:rsidRDefault="003C6C5B" w:rsidP="003C6C5B">
      <w:pPr>
        <w:keepNext/>
        <w:keepLines/>
        <w:spacing w:before="120"/>
        <w:ind w:left="1701" w:hanging="1701"/>
        <w:outlineLvl w:val="4"/>
        <w:rPr>
          <w:ins w:id="41" w:author="Chenxiumin" w:date="2024-09-20T16:48:00Z"/>
          <w:rFonts w:ascii="Arial" w:hAnsi="Arial"/>
          <w:color w:val="000000"/>
          <w:sz w:val="22"/>
        </w:rPr>
      </w:pPr>
      <w:bookmarkStart w:id="42" w:name="_Toc20132464"/>
      <w:bookmarkStart w:id="43" w:name="_Toc27473534"/>
      <w:bookmarkStart w:id="44" w:name="_Toc35956205"/>
      <w:bookmarkStart w:id="45" w:name="_Toc44492198"/>
      <w:bookmarkStart w:id="46" w:name="_Toc51690127"/>
      <w:bookmarkStart w:id="47" w:name="_Toc51750819"/>
      <w:bookmarkStart w:id="48" w:name="_Toc51775079"/>
      <w:bookmarkStart w:id="49" w:name="_Toc51775693"/>
      <w:bookmarkStart w:id="50" w:name="_Toc51776309"/>
      <w:bookmarkStart w:id="51" w:name="_Toc58515695"/>
      <w:bookmarkStart w:id="52" w:name="_Toc155701790"/>
      <w:bookmarkEnd w:id="27"/>
      <w:ins w:id="53" w:author="Chenxiumin" w:date="2024-09-20T16:48:00Z">
        <w:r w:rsidRPr="00367CA4">
          <w:rPr>
            <w:rFonts w:ascii="Arial" w:hAnsi="Arial"/>
            <w:color w:val="000000"/>
            <w:sz w:val="22"/>
          </w:rPr>
          <w:t>5.4.</w:t>
        </w:r>
        <w:r w:rsidRPr="00367CA4">
          <w:rPr>
            <w:rFonts w:ascii="Arial" w:hAnsi="Arial"/>
            <w:color w:val="000000"/>
            <w:sz w:val="22"/>
            <w:lang w:eastAsia="zh-CN"/>
          </w:rPr>
          <w:t>13.x</w:t>
        </w:r>
        <w:r w:rsidRPr="00367CA4">
          <w:rPr>
            <w:rFonts w:ascii="Arial" w:hAnsi="Arial"/>
            <w:color w:val="000000"/>
            <w:sz w:val="22"/>
          </w:rPr>
          <w:tab/>
        </w:r>
        <w:bookmarkEnd w:id="42"/>
        <w:bookmarkEnd w:id="43"/>
        <w:bookmarkEnd w:id="44"/>
        <w:bookmarkEnd w:id="45"/>
        <w:bookmarkEnd w:id="46"/>
        <w:bookmarkEnd w:id="47"/>
        <w:bookmarkEnd w:id="48"/>
        <w:bookmarkEnd w:id="49"/>
        <w:bookmarkEnd w:id="50"/>
        <w:bookmarkEnd w:id="51"/>
        <w:bookmarkEnd w:id="52"/>
        <w:r>
          <w:rPr>
            <w:rFonts w:ascii="Arial" w:hAnsi="Arial"/>
            <w:color w:val="000000"/>
            <w:sz w:val="22"/>
            <w:lang w:eastAsia="zh-CN"/>
          </w:rPr>
          <w:t>N</w:t>
        </w:r>
        <w:r>
          <w:rPr>
            <w:rFonts w:ascii="Arial" w:hAnsi="Arial" w:hint="eastAsia"/>
            <w:color w:val="000000"/>
            <w:sz w:val="22"/>
            <w:lang w:eastAsia="zh-CN"/>
          </w:rPr>
          <w:t>umber</w:t>
        </w:r>
        <w:r>
          <w:rPr>
            <w:rFonts w:ascii="Arial" w:hAnsi="Arial"/>
            <w:color w:val="000000"/>
            <w:sz w:val="22"/>
          </w:rPr>
          <w:t xml:space="preserve"> </w:t>
        </w:r>
        <w:r>
          <w:rPr>
            <w:rFonts w:ascii="Arial" w:hAnsi="Arial"/>
            <w:color w:val="000000"/>
            <w:sz w:val="22"/>
            <w:lang w:eastAsia="zh-CN"/>
          </w:rPr>
          <w:t xml:space="preserve">of </w:t>
        </w:r>
        <w:r>
          <w:rPr>
            <w:rFonts w:ascii="Arial" w:hAnsi="Arial"/>
            <w:color w:val="000000"/>
            <w:sz w:val="22"/>
          </w:rPr>
          <w:t>PLR measurement request</w:t>
        </w:r>
        <w:r w:rsidRPr="00367CA4">
          <w:rPr>
            <w:rFonts w:ascii="Arial" w:hAnsi="Arial"/>
            <w:sz w:val="22"/>
          </w:rPr>
          <w:t xml:space="preserve"> for </w:t>
        </w:r>
        <w:r w:rsidRPr="00367CA4">
          <w:rPr>
            <w:rFonts w:ascii="Arial" w:hAnsi="Arial"/>
            <w:color w:val="000000"/>
            <w:sz w:val="22"/>
            <w:lang w:eastAsia="zh-CN"/>
          </w:rPr>
          <w:t>MA PDU session</w:t>
        </w:r>
        <w:r>
          <w:rPr>
            <w:rFonts w:ascii="Arial" w:hAnsi="Arial"/>
            <w:color w:val="000000"/>
            <w:sz w:val="22"/>
            <w:lang w:eastAsia="zh-CN"/>
          </w:rPr>
          <w:t xml:space="preserve"> </w:t>
        </w:r>
        <w:r w:rsidRPr="00D4385B">
          <w:rPr>
            <w:rFonts w:ascii="Arial" w:hAnsi="Arial"/>
            <w:color w:val="000000"/>
            <w:sz w:val="22"/>
            <w:lang w:eastAsia="zh-CN"/>
          </w:rPr>
          <w:t>(network-initiated)</w:t>
        </w:r>
      </w:ins>
    </w:p>
    <w:p w14:paraId="277E86F5" w14:textId="77777777" w:rsidR="003C6C5B" w:rsidRPr="00367CA4" w:rsidRDefault="003C6C5B" w:rsidP="003C6C5B">
      <w:pPr>
        <w:ind w:left="568" w:hanging="284"/>
        <w:rPr>
          <w:ins w:id="54" w:author="Chenxiumin" w:date="2024-09-20T16:48:00Z"/>
        </w:rPr>
      </w:pPr>
      <w:ins w:id="55" w:author="Chenxiumin" w:date="2024-09-20T16:48:00Z">
        <w:r w:rsidRPr="00367CA4">
          <w:t>a)</w:t>
        </w:r>
        <w:r w:rsidRPr="00367CA4">
          <w:tab/>
          <w:t xml:space="preserve">This </w:t>
        </w:r>
        <w:r w:rsidRPr="00BE1C5B">
          <w:t xml:space="preserve">measurement provides the </w:t>
        </w:r>
        <w:r>
          <w:t xml:space="preserve">number of </w:t>
        </w:r>
        <w:r w:rsidRPr="00377924">
          <w:t>network-initiated</w:t>
        </w:r>
        <w:r>
          <w:t xml:space="preserve"> PLR measurement attempt</w:t>
        </w:r>
        <w:r w:rsidRPr="00BE1C5B">
          <w:t xml:space="preserve"> </w:t>
        </w:r>
        <w:r w:rsidRPr="00377924">
          <w:rPr>
            <w:lang w:eastAsia="zh-CN"/>
          </w:rPr>
          <w:t>for MA PDU session</w:t>
        </w:r>
        <w:r w:rsidRPr="00367CA4">
          <w:rPr>
            <w:rFonts w:hint="eastAsia"/>
            <w:lang w:eastAsia="zh-CN"/>
          </w:rPr>
          <w:t>.</w:t>
        </w:r>
        <w:r w:rsidRPr="00367CA4">
          <w:rPr>
            <w:lang w:eastAsia="zh-CN"/>
          </w:rPr>
          <w:t xml:space="preserve"> </w:t>
        </w:r>
      </w:ins>
    </w:p>
    <w:p w14:paraId="3C0C2F09" w14:textId="77777777" w:rsidR="003C6C5B" w:rsidRPr="00367CA4" w:rsidRDefault="003C6C5B" w:rsidP="003C6C5B">
      <w:pPr>
        <w:ind w:left="568" w:hanging="284"/>
        <w:rPr>
          <w:ins w:id="56" w:author="Chenxiumin" w:date="2024-09-20T16:48:00Z"/>
        </w:rPr>
      </w:pPr>
      <w:ins w:id="57" w:author="Chenxiumin" w:date="2024-09-20T16:48:00Z">
        <w:r w:rsidRPr="00367CA4">
          <w:t>b)</w:t>
        </w:r>
        <w:r w:rsidRPr="00367CA4">
          <w:tab/>
          <w:t>CC.</w:t>
        </w:r>
      </w:ins>
    </w:p>
    <w:p w14:paraId="3A75316E" w14:textId="3729C4A6" w:rsidR="003C6C5B" w:rsidRPr="00F41BF0" w:rsidRDefault="003C6C5B" w:rsidP="003C6C5B">
      <w:pPr>
        <w:ind w:left="568" w:hanging="284"/>
        <w:rPr>
          <w:ins w:id="58" w:author="Chenxiumin" w:date="2024-09-20T16:48:00Z"/>
        </w:rPr>
      </w:pPr>
      <w:ins w:id="59" w:author="Chenxiumin" w:date="2024-09-20T16:48:00Z">
        <w:r w:rsidRPr="00367CA4">
          <w:t>c)</w:t>
        </w:r>
        <w:r w:rsidRPr="00367CA4">
          <w:tab/>
        </w:r>
        <w:bookmarkStart w:id="60" w:name="OLE_LINK20"/>
        <w:bookmarkStart w:id="61" w:name="OLE_LINK19"/>
        <w:r>
          <w:t>On transmission of PMFP PLR COUNT REQUEST message</w:t>
        </w:r>
        <w:r>
          <w:rPr>
            <w:lang w:eastAsia="zh-CN"/>
          </w:rPr>
          <w:t xml:space="preserve"> from the UPF to UE</w:t>
        </w:r>
        <w:bookmarkEnd w:id="60"/>
        <w:bookmarkEnd w:id="61"/>
        <w:r>
          <w:t xml:space="preserve"> (see </w:t>
        </w:r>
        <w:r w:rsidRPr="008A0526">
          <w:t xml:space="preserve">clause </w:t>
        </w:r>
        <w:r>
          <w:t xml:space="preserve">5.4.7.1 of </w:t>
        </w:r>
        <w:r w:rsidRPr="008A0526">
          <w:t>TS 24.193 [67]</w:t>
        </w:r>
        <w:r>
          <w:t>)</w:t>
        </w:r>
        <w:r w:rsidRPr="00F41BF0">
          <w:t>.</w:t>
        </w:r>
      </w:ins>
    </w:p>
    <w:p w14:paraId="3CF6158A" w14:textId="77777777" w:rsidR="003C6C5B" w:rsidRPr="00367CA4" w:rsidRDefault="003C6C5B" w:rsidP="003C6C5B">
      <w:pPr>
        <w:ind w:left="568" w:hanging="284"/>
        <w:rPr>
          <w:ins w:id="62" w:author="Chenxiumin" w:date="2024-09-20T16:48:00Z"/>
        </w:rPr>
      </w:pPr>
      <w:ins w:id="63" w:author="Chenxiumin" w:date="2024-09-20T16:48:00Z">
        <w:r w:rsidRPr="00367CA4">
          <w:t>d)</w:t>
        </w:r>
        <w:r w:rsidRPr="00367CA4">
          <w:tab/>
        </w:r>
        <w:r>
          <w:t>A single</w:t>
        </w:r>
        <w:r w:rsidRPr="00367CA4">
          <w:t xml:space="preserve"> integer value.</w:t>
        </w:r>
      </w:ins>
    </w:p>
    <w:p w14:paraId="47A51B09" w14:textId="77777777" w:rsidR="003C6C5B" w:rsidRPr="00367CA4" w:rsidRDefault="003C6C5B" w:rsidP="003C6C5B">
      <w:pPr>
        <w:ind w:left="568" w:hanging="284"/>
        <w:rPr>
          <w:ins w:id="64" w:author="Chenxiumin" w:date="2024-09-20T16:48:00Z"/>
        </w:rPr>
      </w:pPr>
      <w:ins w:id="65" w:author="Chenxiumin" w:date="2024-09-20T16:48:00Z">
        <w:r w:rsidRPr="00367CA4">
          <w:t>e)</w:t>
        </w:r>
        <w:r w:rsidRPr="00367CA4">
          <w:tab/>
          <w:t>GTP.</w:t>
        </w:r>
        <w:r w:rsidRPr="00B65D04">
          <w:t xml:space="preserve"> </w:t>
        </w:r>
        <w:proofErr w:type="spellStart"/>
        <w:r>
          <w:t>PLRMeasUpfInitReq</w:t>
        </w:r>
        <w:proofErr w:type="spellEnd"/>
      </w:ins>
    </w:p>
    <w:p w14:paraId="240B022F" w14:textId="77777777" w:rsidR="003C6C5B" w:rsidRPr="00367CA4" w:rsidRDefault="003C6C5B" w:rsidP="003C6C5B">
      <w:pPr>
        <w:ind w:left="568" w:hanging="284"/>
        <w:rPr>
          <w:ins w:id="66" w:author="Chenxiumin" w:date="2024-09-20T16:48:00Z"/>
        </w:rPr>
      </w:pPr>
      <w:ins w:id="67" w:author="Chenxiumin" w:date="2024-09-20T16:48:00Z">
        <w:r w:rsidRPr="00367CA4">
          <w:t>f)</w:t>
        </w:r>
        <w:r w:rsidRPr="00367CA4">
          <w:tab/>
        </w:r>
        <w:r w:rsidRPr="00367CA4">
          <w:rPr>
            <w:lang w:eastAsia="zh-CN"/>
          </w:rPr>
          <w:t xml:space="preserve">EP_N3 (contained by </w:t>
        </w:r>
        <w:proofErr w:type="spellStart"/>
        <w:r w:rsidRPr="00367CA4">
          <w:t>UPFFunction</w:t>
        </w:r>
        <w:proofErr w:type="spellEnd"/>
        <w:r w:rsidRPr="00367CA4">
          <w:rPr>
            <w:lang w:eastAsia="zh-CN"/>
          </w:rPr>
          <w:t xml:space="preserve">); </w:t>
        </w:r>
        <w:r w:rsidRPr="00367CA4">
          <w:rPr>
            <w:lang w:eastAsia="zh-CN"/>
          </w:rPr>
          <w:br/>
          <w:t xml:space="preserve">EP_N9 (contained by </w:t>
        </w:r>
        <w:proofErr w:type="spellStart"/>
        <w:r w:rsidRPr="00367CA4">
          <w:t>UPFFunction</w:t>
        </w:r>
        <w:proofErr w:type="spellEnd"/>
        <w:r w:rsidRPr="00367CA4">
          <w:rPr>
            <w:lang w:eastAsia="zh-CN"/>
          </w:rPr>
          <w:t>)</w:t>
        </w:r>
        <w:r w:rsidRPr="00367CA4">
          <w:t>.</w:t>
        </w:r>
      </w:ins>
    </w:p>
    <w:p w14:paraId="555F9DB7" w14:textId="77777777" w:rsidR="003C6C5B" w:rsidRPr="00367CA4" w:rsidRDefault="003C6C5B" w:rsidP="003C6C5B">
      <w:pPr>
        <w:ind w:left="568" w:hanging="284"/>
        <w:rPr>
          <w:ins w:id="68" w:author="Chenxiumin" w:date="2024-09-20T16:48:00Z"/>
        </w:rPr>
      </w:pPr>
      <w:ins w:id="69" w:author="Chenxiumin" w:date="2024-09-20T16:48:00Z">
        <w:r w:rsidRPr="00367CA4">
          <w:t>g)</w:t>
        </w:r>
        <w:r w:rsidRPr="00367CA4">
          <w:tab/>
          <w:t>Valid for packet switched traffic.</w:t>
        </w:r>
      </w:ins>
    </w:p>
    <w:p w14:paraId="50324AC0" w14:textId="77777777" w:rsidR="003C6C5B" w:rsidRDefault="003C6C5B" w:rsidP="003C6C5B">
      <w:pPr>
        <w:pStyle w:val="B1"/>
        <w:rPr>
          <w:ins w:id="70" w:author="Chenxiumin" w:date="2024-09-20T16:48:00Z"/>
        </w:rPr>
      </w:pPr>
      <w:ins w:id="71" w:author="Chenxiumin" w:date="2024-09-20T16:48:00Z">
        <w:r w:rsidRPr="00367CA4">
          <w:lastRenderedPageBreak/>
          <w:t>h)</w:t>
        </w:r>
        <w:r w:rsidRPr="00367CA4">
          <w:tab/>
          <w:t>5GS.</w:t>
        </w:r>
      </w:ins>
    </w:p>
    <w:p w14:paraId="2560C929" w14:textId="0D11E28B" w:rsidR="00B65D04" w:rsidRPr="003C6C5B" w:rsidRDefault="00B65D04" w:rsidP="00D4385B">
      <w:pPr>
        <w:pStyle w:val="B1"/>
        <w:rPr>
          <w:ins w:id="72" w:author="Chenxiumin" w:date="2024-09-20T10:23:00Z"/>
        </w:rPr>
      </w:pPr>
    </w:p>
    <w:p w14:paraId="072609EC" w14:textId="207DC341" w:rsidR="00B65D04" w:rsidRPr="00367CA4" w:rsidRDefault="00B65D04" w:rsidP="00B65D04">
      <w:pPr>
        <w:keepNext/>
        <w:keepLines/>
        <w:spacing w:before="120"/>
        <w:ind w:left="1701" w:hanging="1701"/>
        <w:outlineLvl w:val="4"/>
        <w:rPr>
          <w:ins w:id="73" w:author="Chenxiumin" w:date="2024-09-20T10:23:00Z"/>
          <w:rFonts w:ascii="Arial" w:hAnsi="Arial"/>
          <w:color w:val="000000"/>
          <w:sz w:val="22"/>
        </w:rPr>
      </w:pPr>
      <w:ins w:id="74" w:author="Chenxiumin" w:date="2024-09-20T10:23:00Z">
        <w:r w:rsidRPr="00367CA4">
          <w:rPr>
            <w:rFonts w:ascii="Arial" w:hAnsi="Arial"/>
            <w:color w:val="000000"/>
            <w:sz w:val="22"/>
          </w:rPr>
          <w:t>5.4.</w:t>
        </w:r>
        <w:proofErr w:type="gramStart"/>
        <w:r>
          <w:rPr>
            <w:rFonts w:ascii="Arial" w:hAnsi="Arial"/>
            <w:color w:val="000000"/>
            <w:sz w:val="22"/>
            <w:lang w:eastAsia="zh-CN"/>
          </w:rPr>
          <w:t>13.y</w:t>
        </w:r>
        <w:proofErr w:type="gramEnd"/>
        <w:r w:rsidRPr="00367CA4">
          <w:rPr>
            <w:rFonts w:ascii="Arial" w:hAnsi="Arial"/>
            <w:color w:val="000000"/>
            <w:sz w:val="22"/>
          </w:rPr>
          <w:tab/>
        </w:r>
        <w:r>
          <w:rPr>
            <w:rFonts w:ascii="Arial" w:hAnsi="Arial"/>
            <w:color w:val="000000"/>
            <w:sz w:val="22"/>
            <w:lang w:eastAsia="zh-CN"/>
          </w:rPr>
          <w:t>N</w:t>
        </w:r>
        <w:r>
          <w:rPr>
            <w:rFonts w:ascii="Arial" w:hAnsi="Arial" w:hint="eastAsia"/>
            <w:color w:val="000000"/>
            <w:sz w:val="22"/>
            <w:lang w:eastAsia="zh-CN"/>
          </w:rPr>
          <w:t>umber</w:t>
        </w:r>
        <w:r>
          <w:rPr>
            <w:rFonts w:ascii="Arial" w:hAnsi="Arial"/>
            <w:color w:val="000000"/>
            <w:sz w:val="22"/>
          </w:rPr>
          <w:t xml:space="preserve"> </w:t>
        </w:r>
        <w:r>
          <w:rPr>
            <w:rFonts w:ascii="Arial" w:hAnsi="Arial"/>
            <w:color w:val="000000"/>
            <w:sz w:val="22"/>
            <w:lang w:eastAsia="zh-CN"/>
          </w:rPr>
          <w:t xml:space="preserve">of successful </w:t>
        </w:r>
        <w:r>
          <w:rPr>
            <w:rFonts w:ascii="Arial" w:hAnsi="Arial"/>
            <w:color w:val="000000"/>
            <w:sz w:val="22"/>
          </w:rPr>
          <w:t>PLR measurement</w:t>
        </w:r>
        <w:r w:rsidRPr="00367CA4">
          <w:rPr>
            <w:rFonts w:ascii="Arial" w:hAnsi="Arial"/>
            <w:sz w:val="22"/>
          </w:rPr>
          <w:t xml:space="preserve"> for </w:t>
        </w:r>
        <w:r w:rsidRPr="00367CA4">
          <w:rPr>
            <w:rFonts w:ascii="Arial" w:hAnsi="Arial"/>
            <w:color w:val="000000"/>
            <w:sz w:val="22"/>
            <w:lang w:eastAsia="zh-CN"/>
          </w:rPr>
          <w:t>MA PDU session</w:t>
        </w:r>
        <w:r>
          <w:rPr>
            <w:rFonts w:ascii="Arial" w:hAnsi="Arial"/>
            <w:color w:val="000000"/>
            <w:sz w:val="22"/>
            <w:lang w:eastAsia="zh-CN"/>
          </w:rPr>
          <w:t xml:space="preserve"> </w:t>
        </w:r>
        <w:r w:rsidRPr="00D4385B">
          <w:rPr>
            <w:rFonts w:ascii="Arial" w:hAnsi="Arial"/>
            <w:color w:val="000000"/>
            <w:sz w:val="22"/>
            <w:lang w:eastAsia="zh-CN"/>
          </w:rPr>
          <w:t>(network-initiated)</w:t>
        </w:r>
      </w:ins>
    </w:p>
    <w:p w14:paraId="59576473" w14:textId="430060D1" w:rsidR="00B65D04" w:rsidRPr="00367CA4" w:rsidRDefault="00B65D04" w:rsidP="00B65D04">
      <w:pPr>
        <w:ind w:left="568" w:hanging="284"/>
        <w:rPr>
          <w:ins w:id="75" w:author="Chenxiumin" w:date="2024-09-20T10:23:00Z"/>
        </w:rPr>
      </w:pPr>
      <w:ins w:id="76" w:author="Chenxiumin" w:date="2024-09-20T10:23:00Z">
        <w:r w:rsidRPr="00367CA4">
          <w:t>a)</w:t>
        </w:r>
        <w:r w:rsidRPr="00367CA4">
          <w:tab/>
          <w:t xml:space="preserve">This </w:t>
        </w:r>
        <w:r w:rsidRPr="00BE1C5B">
          <w:t xml:space="preserve">measurement provides the </w:t>
        </w:r>
        <w:r>
          <w:t xml:space="preserve">number of </w:t>
        </w:r>
      </w:ins>
      <w:ins w:id="77" w:author="Chenxiumin" w:date="2024-09-20T10:24:00Z">
        <w:r>
          <w:t xml:space="preserve">successful </w:t>
        </w:r>
      </w:ins>
      <w:ins w:id="78" w:author="Chenxiumin" w:date="2024-09-20T10:23:00Z">
        <w:r w:rsidRPr="00377924">
          <w:t>network-initiated</w:t>
        </w:r>
        <w:r>
          <w:t xml:space="preserve"> PLR measurement </w:t>
        </w:r>
        <w:r w:rsidRPr="00377924">
          <w:rPr>
            <w:lang w:eastAsia="zh-CN"/>
          </w:rPr>
          <w:t>for MA PDU session</w:t>
        </w:r>
        <w:r w:rsidRPr="00367CA4">
          <w:rPr>
            <w:rFonts w:hint="eastAsia"/>
            <w:lang w:eastAsia="zh-CN"/>
          </w:rPr>
          <w:t>.</w:t>
        </w:r>
        <w:r w:rsidRPr="00367CA4">
          <w:rPr>
            <w:lang w:eastAsia="zh-CN"/>
          </w:rPr>
          <w:t xml:space="preserve"> </w:t>
        </w:r>
      </w:ins>
    </w:p>
    <w:p w14:paraId="08B565B7" w14:textId="77777777" w:rsidR="00B65D04" w:rsidRPr="00367CA4" w:rsidRDefault="00B65D04" w:rsidP="00B65D04">
      <w:pPr>
        <w:ind w:left="568" w:hanging="284"/>
        <w:rPr>
          <w:ins w:id="79" w:author="Chenxiumin" w:date="2024-09-20T10:23:00Z"/>
        </w:rPr>
      </w:pPr>
      <w:ins w:id="80" w:author="Chenxiumin" w:date="2024-09-20T10:23:00Z">
        <w:r w:rsidRPr="00367CA4">
          <w:t>b)</w:t>
        </w:r>
        <w:r w:rsidRPr="00367CA4">
          <w:tab/>
          <w:t>CC.</w:t>
        </w:r>
      </w:ins>
    </w:p>
    <w:p w14:paraId="320BCEC9" w14:textId="0B0E5B8B" w:rsidR="00B65D04" w:rsidRPr="00F41BF0" w:rsidRDefault="00B65D04" w:rsidP="00B65D04">
      <w:pPr>
        <w:ind w:left="568" w:hanging="284"/>
        <w:rPr>
          <w:ins w:id="81" w:author="Chenxiumin" w:date="2024-09-20T10:23:00Z"/>
        </w:rPr>
      </w:pPr>
      <w:ins w:id="82" w:author="Chenxiumin" w:date="2024-09-20T10:23:00Z">
        <w:r w:rsidRPr="00367CA4">
          <w:t>c)</w:t>
        </w:r>
        <w:r w:rsidRPr="00367CA4">
          <w:tab/>
        </w:r>
      </w:ins>
      <w:ins w:id="83" w:author="Chenxiumin" w:date="2024-09-20T10:41:00Z">
        <w:r w:rsidR="00270763">
          <w:t>On receipt of</w:t>
        </w:r>
      </w:ins>
      <w:ins w:id="84" w:author="Chenxiumin" w:date="2024-09-20T16:48:00Z">
        <w:r w:rsidR="003C6C5B" w:rsidRPr="003C6C5B">
          <w:t xml:space="preserve"> </w:t>
        </w:r>
        <w:r w:rsidR="003C6C5B">
          <w:t>any</w:t>
        </w:r>
      </w:ins>
      <w:ins w:id="85" w:author="Chenxiumin" w:date="2024-09-20T10:41:00Z">
        <w:r w:rsidR="00270763">
          <w:t xml:space="preserve"> PMFP PLR REPORT RESPONSE message</w:t>
        </w:r>
        <w:r w:rsidR="00270763">
          <w:rPr>
            <w:lang w:eastAsia="zh-CN"/>
          </w:rPr>
          <w:t xml:space="preserve"> </w:t>
        </w:r>
      </w:ins>
      <w:ins w:id="86" w:author="Chenxiumin" w:date="2024-09-20T10:43:00Z">
        <w:r w:rsidR="00270763" w:rsidRPr="00A20210">
          <w:t xml:space="preserve">over the same </w:t>
        </w:r>
        <w:proofErr w:type="spellStart"/>
        <w:r w:rsidR="00270763" w:rsidRPr="00A20210">
          <w:t>QoS</w:t>
        </w:r>
        <w:proofErr w:type="spellEnd"/>
        <w:r w:rsidR="00270763" w:rsidRPr="00A20210">
          <w:t xml:space="preserve"> flow</w:t>
        </w:r>
        <w:r w:rsidR="00270763">
          <w:rPr>
            <w:lang w:eastAsia="zh-CN"/>
          </w:rPr>
          <w:t xml:space="preserve"> </w:t>
        </w:r>
      </w:ins>
      <w:ins w:id="87" w:author="Chenxiumin" w:date="2024-09-20T10:41:00Z">
        <w:r w:rsidR="00270763">
          <w:rPr>
            <w:lang w:eastAsia="zh-CN"/>
          </w:rPr>
          <w:t xml:space="preserve">with the </w:t>
        </w:r>
      </w:ins>
      <w:ins w:id="88" w:author="Chenxiumin" w:date="2024-09-20T10:43:00Z">
        <w:r w:rsidR="00270763">
          <w:t xml:space="preserve">PMFP PLR COUNT REQUEST message </w:t>
        </w:r>
      </w:ins>
      <w:ins w:id="89" w:author="Chenxiumin" w:date="2024-09-20T10:41:00Z">
        <w:r w:rsidR="00270763">
          <w:t>by the UPF from UE.</w:t>
        </w:r>
      </w:ins>
      <w:ins w:id="90" w:author="Chenxiumin" w:date="2024-09-20T10:23:00Z">
        <w:r>
          <w:t xml:space="preserve"> (see </w:t>
        </w:r>
        <w:r w:rsidRPr="008A0526">
          <w:t xml:space="preserve">clause </w:t>
        </w:r>
        <w:r>
          <w:t>5.4.7.1</w:t>
        </w:r>
        <w:r w:rsidR="00270763">
          <w:t xml:space="preserve"> of </w:t>
        </w:r>
        <w:r w:rsidRPr="008A0526">
          <w:t>TS 24.193 [67]</w:t>
        </w:r>
        <w:r>
          <w:t>)</w:t>
        </w:r>
        <w:r w:rsidRPr="00F41BF0">
          <w:t>.</w:t>
        </w:r>
      </w:ins>
      <w:ins w:id="91" w:author="Chenxiumin" w:date="2024-09-20T10:47:00Z">
        <w:r w:rsidR="00DF7553" w:rsidRPr="00DF7553">
          <w:rPr>
            <w:lang w:eastAsia="zh-CN"/>
          </w:rPr>
          <w:t xml:space="preserve"> </w:t>
        </w:r>
      </w:ins>
    </w:p>
    <w:p w14:paraId="0A08BC6E" w14:textId="1AF78627" w:rsidR="00B65D04" w:rsidRPr="00367CA4" w:rsidRDefault="00B65D04" w:rsidP="00B65D04">
      <w:pPr>
        <w:ind w:left="568" w:hanging="284"/>
        <w:rPr>
          <w:ins w:id="92" w:author="Chenxiumin" w:date="2024-09-20T10:23:00Z"/>
        </w:rPr>
      </w:pPr>
      <w:ins w:id="93" w:author="Chenxiumin" w:date="2024-09-20T10:23:00Z">
        <w:r w:rsidRPr="00367CA4">
          <w:t>d)</w:t>
        </w:r>
        <w:r w:rsidRPr="00367CA4">
          <w:tab/>
        </w:r>
        <w:r>
          <w:t>A single</w:t>
        </w:r>
        <w:r w:rsidRPr="00367CA4">
          <w:t xml:space="preserve"> integer value.</w:t>
        </w:r>
      </w:ins>
      <w:ins w:id="94" w:author="Chenxiumin" w:date="2024-09-20T10:49:00Z">
        <w:r w:rsidR="00DF7553">
          <w:t xml:space="preserve"> </w:t>
        </w:r>
        <w:r w:rsidR="00DF7553" w:rsidRPr="00DD0B91">
          <w:rPr>
            <w:sz w:val="21"/>
            <w:szCs w:val="22"/>
          </w:rPr>
          <w:t xml:space="preserve">Multiple </w:t>
        </w:r>
        <w:r w:rsidR="00DF7553">
          <w:rPr>
            <w:sz w:val="21"/>
            <w:szCs w:val="22"/>
          </w:rPr>
          <w:t>response</w:t>
        </w:r>
        <w:r w:rsidR="00DF7553" w:rsidRPr="00DD0B91">
          <w:rPr>
            <w:sz w:val="21"/>
            <w:szCs w:val="22"/>
          </w:rPr>
          <w:t xml:space="preserve"> </w:t>
        </w:r>
        <w:r w:rsidR="0039538B">
          <w:rPr>
            <w:sz w:val="21"/>
            <w:szCs w:val="22"/>
          </w:rPr>
          <w:t>message</w:t>
        </w:r>
      </w:ins>
      <w:ins w:id="95" w:author="Chenxiumin" w:date="2024-09-20T10:51:00Z">
        <w:r w:rsidR="0039538B">
          <w:rPr>
            <w:sz w:val="21"/>
            <w:szCs w:val="22"/>
          </w:rPr>
          <w:t>s</w:t>
        </w:r>
      </w:ins>
      <w:ins w:id="96" w:author="Chenxiumin" w:date="2024-09-20T10:49:00Z">
        <w:r w:rsidR="0039538B">
          <w:rPr>
            <w:sz w:val="21"/>
            <w:szCs w:val="22"/>
          </w:rPr>
          <w:t xml:space="preserve"> </w:t>
        </w:r>
      </w:ins>
      <w:ins w:id="97" w:author="Chenxiumin" w:date="2024-09-20T10:50:00Z">
        <w:r w:rsidR="0039538B">
          <w:rPr>
            <w:sz w:val="21"/>
            <w:szCs w:val="22"/>
          </w:rPr>
          <w:t>(</w:t>
        </w:r>
      </w:ins>
      <w:ins w:id="98" w:author="Chenxiumin" w:date="2024-09-20T10:49:00Z">
        <w:r w:rsidR="0039538B">
          <w:rPr>
            <w:sz w:val="21"/>
            <w:szCs w:val="22"/>
          </w:rPr>
          <w:t xml:space="preserve">in case of </w:t>
        </w:r>
      </w:ins>
      <w:ins w:id="99" w:author="Chenxiumin" w:date="2024-09-20T10:53:00Z">
        <w:r w:rsidR="0039538B" w:rsidRPr="00A20210">
          <w:rPr>
            <w:lang w:eastAsia="zh-CN"/>
          </w:rPr>
          <w:t xml:space="preserve">the </w:t>
        </w:r>
        <w:r w:rsidR="0039538B" w:rsidRPr="00A20210">
          <w:t>network-initiated PLR measurement procedure consists of</w:t>
        </w:r>
        <w:r w:rsidR="0039538B" w:rsidRPr="00A20210">
          <w:rPr>
            <w:lang w:eastAsia="zh-CN"/>
          </w:rPr>
          <w:t xml:space="preserve"> </w:t>
        </w:r>
      </w:ins>
      <w:ins w:id="100" w:author="Chenxiumin" w:date="2024-09-20T10:50:00Z">
        <w:r w:rsidR="0039538B" w:rsidRPr="00A20210">
          <w:rPr>
            <w:lang w:eastAsia="zh-CN"/>
          </w:rPr>
          <w:t xml:space="preserve">more than one </w:t>
        </w:r>
        <w:r w:rsidR="0039538B" w:rsidRPr="00A20210">
          <w:t>network-initiated PLR report</w:t>
        </w:r>
      </w:ins>
      <w:ins w:id="101" w:author="Chenxiumin" w:date="2024-09-20T10:53:00Z">
        <w:r w:rsidR="0039538B" w:rsidRPr="0039538B">
          <w:t xml:space="preserve"> </w:t>
        </w:r>
        <w:r w:rsidR="0039538B" w:rsidRPr="00A20210">
          <w:t>procedure</w:t>
        </w:r>
      </w:ins>
      <w:ins w:id="102" w:author="Chenxiumin" w:date="2024-09-20T10:50:00Z">
        <w:r w:rsidR="0039538B">
          <w:t>)</w:t>
        </w:r>
        <w:r w:rsidR="0039538B" w:rsidRPr="00021C80">
          <w:t xml:space="preserve"> </w:t>
        </w:r>
      </w:ins>
      <w:ins w:id="103" w:author="Chenxiumin" w:date="2024-09-20T10:49:00Z">
        <w:r w:rsidR="00DF7553" w:rsidRPr="00021C80">
          <w:t>are counted as one.</w:t>
        </w:r>
      </w:ins>
    </w:p>
    <w:p w14:paraId="0C317F69" w14:textId="78B8B35F" w:rsidR="00B65D04" w:rsidRPr="00367CA4" w:rsidRDefault="00B65D04" w:rsidP="00B65D04">
      <w:pPr>
        <w:ind w:left="568" w:hanging="284"/>
        <w:rPr>
          <w:ins w:id="104" w:author="Chenxiumin" w:date="2024-09-20T10:23:00Z"/>
        </w:rPr>
      </w:pPr>
      <w:ins w:id="105" w:author="Chenxiumin" w:date="2024-09-20T10:23:00Z">
        <w:r w:rsidRPr="00367CA4">
          <w:t>e)</w:t>
        </w:r>
        <w:r w:rsidRPr="00367CA4">
          <w:tab/>
          <w:t>GTP.</w:t>
        </w:r>
        <w:r w:rsidRPr="00B65D04">
          <w:t xml:space="preserve"> </w:t>
        </w:r>
        <w:proofErr w:type="spellStart"/>
        <w:r>
          <w:t>PLRMeasUpf</w:t>
        </w:r>
        <w:r w:rsidR="009121C1">
          <w:t>Init</w:t>
        </w:r>
      </w:ins>
      <w:ins w:id="106" w:author="Chenxiumin" w:date="2024-09-20T10:45:00Z">
        <w:r w:rsidR="009121C1">
          <w:t>Succ</w:t>
        </w:r>
      </w:ins>
      <w:proofErr w:type="spellEnd"/>
    </w:p>
    <w:p w14:paraId="61F1A281" w14:textId="77777777" w:rsidR="00B65D04" w:rsidRPr="00367CA4" w:rsidRDefault="00B65D04" w:rsidP="00B65D04">
      <w:pPr>
        <w:ind w:left="568" w:hanging="284"/>
        <w:rPr>
          <w:ins w:id="107" w:author="Chenxiumin" w:date="2024-09-20T10:23:00Z"/>
        </w:rPr>
      </w:pPr>
      <w:ins w:id="108" w:author="Chenxiumin" w:date="2024-09-20T10:23:00Z">
        <w:r w:rsidRPr="00367CA4">
          <w:t>f)</w:t>
        </w:r>
        <w:r w:rsidRPr="00367CA4">
          <w:tab/>
        </w:r>
        <w:r w:rsidRPr="00367CA4">
          <w:rPr>
            <w:lang w:eastAsia="zh-CN"/>
          </w:rPr>
          <w:t xml:space="preserve">EP_N3 (contained by </w:t>
        </w:r>
        <w:proofErr w:type="spellStart"/>
        <w:r w:rsidRPr="00367CA4">
          <w:t>UPFFunction</w:t>
        </w:r>
        <w:proofErr w:type="spellEnd"/>
        <w:r w:rsidRPr="00367CA4">
          <w:rPr>
            <w:lang w:eastAsia="zh-CN"/>
          </w:rPr>
          <w:t xml:space="preserve">); </w:t>
        </w:r>
        <w:r w:rsidRPr="00367CA4">
          <w:rPr>
            <w:lang w:eastAsia="zh-CN"/>
          </w:rPr>
          <w:br/>
          <w:t xml:space="preserve">EP_N9 (contained by </w:t>
        </w:r>
        <w:proofErr w:type="spellStart"/>
        <w:r w:rsidRPr="00367CA4">
          <w:t>UPFFunction</w:t>
        </w:r>
        <w:proofErr w:type="spellEnd"/>
        <w:r w:rsidRPr="00367CA4">
          <w:rPr>
            <w:lang w:eastAsia="zh-CN"/>
          </w:rPr>
          <w:t>)</w:t>
        </w:r>
        <w:r w:rsidRPr="00367CA4">
          <w:t>.</w:t>
        </w:r>
      </w:ins>
    </w:p>
    <w:p w14:paraId="0DF41405" w14:textId="77777777" w:rsidR="00B65D04" w:rsidRPr="00367CA4" w:rsidRDefault="00B65D04" w:rsidP="00B65D04">
      <w:pPr>
        <w:ind w:left="568" w:hanging="284"/>
        <w:rPr>
          <w:ins w:id="109" w:author="Chenxiumin" w:date="2024-09-20T10:23:00Z"/>
        </w:rPr>
      </w:pPr>
      <w:ins w:id="110" w:author="Chenxiumin" w:date="2024-09-20T10:23:00Z">
        <w:r w:rsidRPr="00367CA4">
          <w:t>g)</w:t>
        </w:r>
        <w:r w:rsidRPr="00367CA4">
          <w:tab/>
          <w:t>Valid for packet switched traffic.</w:t>
        </w:r>
      </w:ins>
    </w:p>
    <w:p w14:paraId="67B0BF88" w14:textId="77777777" w:rsidR="00B65D04" w:rsidRPr="00E2477E" w:rsidRDefault="00B65D04" w:rsidP="00B65D04">
      <w:pPr>
        <w:pStyle w:val="B1"/>
        <w:rPr>
          <w:ins w:id="111" w:author="Chenxiumin" w:date="2024-09-20T10:23:00Z"/>
        </w:rPr>
      </w:pPr>
      <w:ins w:id="112" w:author="Chenxiumin" w:date="2024-09-20T10:23:00Z">
        <w:r w:rsidRPr="00367CA4">
          <w:t>h)</w:t>
        </w:r>
        <w:r w:rsidRPr="00367CA4">
          <w:tab/>
          <w:t>5GS.</w:t>
        </w:r>
      </w:ins>
    </w:p>
    <w:p w14:paraId="022CAE44" w14:textId="77777777" w:rsidR="00B65D04" w:rsidRPr="00E2477E" w:rsidRDefault="00B65D04" w:rsidP="00D4385B">
      <w:pPr>
        <w:pStyle w:val="B1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AE44EA" w:rsidRPr="00E2477E" w14:paraId="4E332268" w14:textId="77777777" w:rsidTr="00825287">
        <w:tc>
          <w:tcPr>
            <w:tcW w:w="9521" w:type="dxa"/>
            <w:shd w:val="clear" w:color="auto" w:fill="FFFFCC"/>
            <w:vAlign w:val="center"/>
          </w:tcPr>
          <w:p w14:paraId="110D81A4" w14:textId="253C7581" w:rsidR="00AE44EA" w:rsidRPr="00E2477E" w:rsidRDefault="00D4385B" w:rsidP="00D4385B">
            <w:pPr>
              <w:keepNext/>
              <w:keepLines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b/>
                <w:sz w:val="44"/>
                <w:szCs w:val="44"/>
              </w:rPr>
              <w:t>3</w:t>
            </w:r>
            <w:r>
              <w:rPr>
                <w:b/>
                <w:sz w:val="44"/>
                <w:szCs w:val="44"/>
                <w:vertAlign w:val="superscript"/>
              </w:rPr>
              <w:t>rd</w:t>
            </w:r>
            <w:r w:rsidRPr="00E2477E">
              <w:rPr>
                <w:b/>
                <w:sz w:val="44"/>
                <w:szCs w:val="44"/>
              </w:rPr>
              <w:t xml:space="preserve"> </w:t>
            </w:r>
            <w:r w:rsidR="00AE44EA" w:rsidRPr="00E2477E">
              <w:rPr>
                <w:b/>
                <w:sz w:val="44"/>
                <w:szCs w:val="44"/>
              </w:rPr>
              <w:t>change</w:t>
            </w:r>
          </w:p>
        </w:tc>
      </w:tr>
    </w:tbl>
    <w:p w14:paraId="654FD8A2" w14:textId="77777777" w:rsidR="00500593" w:rsidRPr="0066201A" w:rsidRDefault="00500593" w:rsidP="0049255C">
      <w:pPr>
        <w:pStyle w:val="1"/>
      </w:pPr>
      <w:r w:rsidRPr="0066201A">
        <w:t>A.</w:t>
      </w:r>
      <w:r>
        <w:t>133</w:t>
      </w:r>
      <w:r w:rsidRPr="0066201A">
        <w:tab/>
        <w:t>Use case of measurements related to ATSSS rules</w:t>
      </w:r>
    </w:p>
    <w:p w14:paraId="4336B1DE" w14:textId="77777777" w:rsidR="00500593" w:rsidRPr="0066201A" w:rsidRDefault="00500593" w:rsidP="0049255C">
      <w:pPr>
        <w:rPr>
          <w:lang w:eastAsia="zh-CN"/>
        </w:rPr>
      </w:pPr>
      <w:r w:rsidRPr="0066201A">
        <w:t>The ATSSS feature enables a multi-access PDU Connectivity Service, which can exchange PDUs between the UE and a data network by simultaneously using one 3GPP access network and one non-3GPP access network and two independent N3/N9 tunnels between the PSA and RAN/AN.</w:t>
      </w:r>
    </w:p>
    <w:p w14:paraId="24526485" w14:textId="77777777" w:rsidR="00500593" w:rsidRPr="0066201A" w:rsidRDefault="00500593" w:rsidP="0049255C">
      <w:pPr>
        <w:rPr>
          <w:lang w:eastAsia="zh-CN"/>
        </w:rPr>
      </w:pPr>
      <w:r w:rsidRPr="0066201A">
        <w:t>ATSSS rules</w:t>
      </w:r>
      <w:r w:rsidRPr="0066201A">
        <w:rPr>
          <w:rFonts w:hint="eastAsia"/>
          <w:lang w:eastAsia="zh-CN"/>
        </w:rPr>
        <w:t>/</w:t>
      </w:r>
      <w:r w:rsidRPr="0066201A">
        <w:t>N4 rules</w:t>
      </w:r>
      <w:r w:rsidRPr="0066201A">
        <w:rPr>
          <w:lang w:eastAsia="zh-CN"/>
        </w:rPr>
        <w:t xml:space="preserve"> are applied by UE/UPF </w:t>
      </w:r>
      <w:r w:rsidRPr="0066201A">
        <w:t xml:space="preserve">for deciding how to distribute the downlink/uplink traffic across the two access networks. </w:t>
      </w:r>
      <w:bookmarkStart w:id="113" w:name="OLE_LINK21"/>
      <w:r w:rsidRPr="0066201A">
        <w:t xml:space="preserve">The PMF protocol enables messages to be exchanged between the PMF in the UE and the PMF in the UPF, e.g. RTT measurements for ATSSS-LL control, reporting of access availability/unavailability, PLR measurements for ATSSS-LL, etc. </w:t>
      </w:r>
      <w:bookmarkEnd w:id="113"/>
    </w:p>
    <w:p w14:paraId="07E7181D" w14:textId="71DE9467" w:rsidR="00500593" w:rsidRDefault="00500593" w:rsidP="00500593">
      <w:r w:rsidRPr="0066201A">
        <w:t>The RTT</w:t>
      </w:r>
      <w:ins w:id="114" w:author="Chenxiumin" w:date="2024-09-20T15:37:00Z">
        <w:r w:rsidR="000B427C">
          <w:t xml:space="preserve"> and PLR</w:t>
        </w:r>
      </w:ins>
      <w:r w:rsidRPr="0066201A">
        <w:t xml:space="preserve"> measurements are defined to support several steering modes such as "Smallest Delay", "Load Balancing", "Priority-based" and "Redundant". The number of RTT</w:t>
      </w:r>
      <w:ins w:id="115" w:author="Chenxiumin" w:date="2024-09-20T15:38:00Z">
        <w:r w:rsidR="000B427C">
          <w:t>/PLR</w:t>
        </w:r>
      </w:ins>
      <w:r w:rsidRPr="0066201A">
        <w:t xml:space="preserve"> measurements requests and responses will reflect whether the RTT</w:t>
      </w:r>
      <w:ins w:id="116" w:author="Chenxiumin" w:date="2024-09-20T15:38:00Z">
        <w:r w:rsidR="00C54776">
          <w:t>/PLR</w:t>
        </w:r>
      </w:ins>
      <w:r w:rsidRPr="0066201A">
        <w:t xml:space="preserve"> values </w:t>
      </w:r>
      <w:ins w:id="117" w:author="Chenxiumin" w:date="2024-09-23T10:13:00Z">
        <w:r w:rsidR="00A801EC" w:rsidRPr="00A801EC">
          <w:t xml:space="preserve">used in </w:t>
        </w:r>
      </w:ins>
      <w:ins w:id="118" w:author="Chenxiumin" w:date="2024-09-23T10:20:00Z">
        <w:r w:rsidR="00A801EC">
          <w:t xml:space="preserve">the </w:t>
        </w:r>
      </w:ins>
      <w:ins w:id="119" w:author="Chenxiumin" w:date="2024-09-23T10:13:00Z">
        <w:r w:rsidR="00A801EC" w:rsidRPr="00A801EC">
          <w:t xml:space="preserve">ATSSS rules </w:t>
        </w:r>
      </w:ins>
      <w:ins w:id="120" w:author="Chenxiumin" w:date="2024-09-23T10:22:00Z">
        <w:r w:rsidR="00A801EC">
          <w:t>are</w:t>
        </w:r>
      </w:ins>
      <w:del w:id="121" w:author="Chenxiumin" w:date="2024-09-23T10:22:00Z">
        <w:r w:rsidRPr="0066201A" w:rsidDel="00A801EC">
          <w:delText>is</w:delText>
        </w:r>
      </w:del>
      <w:r w:rsidRPr="0066201A">
        <w:t xml:space="preserve"> available. These measurements provide reference to help operators to identify whether the steering mode in the ATSSS rules is </w:t>
      </w:r>
      <w:r w:rsidRPr="0066201A">
        <w:rPr>
          <w:lang w:eastAsia="zh-CN"/>
        </w:rPr>
        <w:t>implemented</w:t>
      </w:r>
      <w:r w:rsidRPr="0066201A">
        <w:t xml:space="preserve"> as expected.</w:t>
      </w:r>
    </w:p>
    <w:p w14:paraId="1129A630" w14:textId="77777777" w:rsidR="00AA3528" w:rsidRPr="0066201A" w:rsidRDefault="00AA3528" w:rsidP="00AA3528">
      <w:r>
        <w:t>T</w:t>
      </w:r>
      <w:r w:rsidRPr="001B7C50">
        <w:t>he</w:t>
      </w:r>
      <w:r>
        <w:t xml:space="preserve"> Access Availability</w:t>
      </w:r>
      <w:r w:rsidRPr="001B7C50">
        <w:t xml:space="preserve"> report</w:t>
      </w:r>
      <w:r w:rsidRPr="00500593">
        <w:t xml:space="preserve"> </w:t>
      </w:r>
      <w:r>
        <w:t>can</w:t>
      </w:r>
      <w:r w:rsidRPr="00500593">
        <w:t xml:space="preserve"> help distribute the </w:t>
      </w:r>
      <w:proofErr w:type="spellStart"/>
      <w:r w:rsidRPr="00500593">
        <w:t>QoS</w:t>
      </w:r>
      <w:proofErr w:type="spellEnd"/>
      <w:r w:rsidRPr="00500593">
        <w:t xml:space="preserve"> flow </w:t>
      </w:r>
      <w:r>
        <w:t>over</w:t>
      </w:r>
      <w:r w:rsidRPr="00500593">
        <w:t xml:space="preserve"> different accesses </w:t>
      </w:r>
      <w:r>
        <w:t xml:space="preserve">in </w:t>
      </w:r>
      <w:r w:rsidRPr="00500593">
        <w:t>several steering modes</w:t>
      </w:r>
      <w:r>
        <w:t>.</w:t>
      </w:r>
      <w:r w:rsidRPr="00500593">
        <w:t xml:space="preserve"> </w:t>
      </w:r>
      <w:r w:rsidRPr="0066201A">
        <w:t xml:space="preserve">The number of </w:t>
      </w:r>
      <w:r w:rsidRPr="00B63935">
        <w:t>access</w:t>
      </w:r>
      <w:r>
        <w:rPr>
          <w:color w:val="000000"/>
        </w:rPr>
        <w:t xml:space="preserve"> </w:t>
      </w:r>
      <w:r>
        <w:t>state</w:t>
      </w:r>
      <w:r>
        <w:rPr>
          <w:lang w:eastAsia="zh-CN"/>
        </w:rPr>
        <w:t xml:space="preserve"> </w:t>
      </w:r>
      <w:r w:rsidRPr="00A20210">
        <w:t>measurement</w:t>
      </w:r>
      <w:r w:rsidRPr="0066201A">
        <w:t xml:space="preserve"> will reflect</w:t>
      </w:r>
      <w:r>
        <w:t xml:space="preserve"> </w:t>
      </w:r>
      <w:r>
        <w:rPr>
          <w:noProof/>
        </w:rPr>
        <w:t>if</w:t>
      </w:r>
      <w:r w:rsidRPr="00500593">
        <w:rPr>
          <w:noProof/>
        </w:rPr>
        <w:t xml:space="preserve"> an access</w:t>
      </w:r>
      <w:r>
        <w:rPr>
          <w:noProof/>
        </w:rPr>
        <w:t xml:space="preserve"> </w:t>
      </w:r>
      <w:r w:rsidRPr="00500593">
        <w:rPr>
          <w:noProof/>
        </w:rPr>
        <w:t>of MA PDU session</w:t>
      </w:r>
      <w:r w:rsidRPr="00500593">
        <w:t xml:space="preserve"> </w:t>
      </w:r>
      <w:r>
        <w:t>is available</w:t>
      </w:r>
      <w:r w:rsidRPr="00500593">
        <w:rPr>
          <w:noProof/>
        </w:rPr>
        <w:t>.</w:t>
      </w:r>
    </w:p>
    <w:p w14:paraId="3110DA2F" w14:textId="66B80129" w:rsidR="00500593" w:rsidRPr="00AA3528" w:rsidRDefault="00500593" w:rsidP="00500593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3406B" w:rsidRPr="00E2477E" w14:paraId="0E712891" w14:textId="77777777" w:rsidTr="00825287">
        <w:tc>
          <w:tcPr>
            <w:tcW w:w="9521" w:type="dxa"/>
            <w:shd w:val="clear" w:color="auto" w:fill="FFFFCC"/>
            <w:vAlign w:val="center"/>
          </w:tcPr>
          <w:p w14:paraId="4CF281FA" w14:textId="77777777" w:rsidR="0013406B" w:rsidRPr="00E2477E" w:rsidRDefault="0013406B" w:rsidP="00825287">
            <w:pPr>
              <w:keepNext/>
              <w:keepLines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E2477E">
              <w:rPr>
                <w:b/>
                <w:sz w:val="44"/>
                <w:szCs w:val="44"/>
              </w:rPr>
              <w:t>End of change</w:t>
            </w:r>
          </w:p>
        </w:tc>
      </w:tr>
    </w:tbl>
    <w:p w14:paraId="262E06DD" w14:textId="77777777" w:rsidR="0013406B" w:rsidRPr="00E2477E" w:rsidRDefault="0013406B" w:rsidP="0013406B">
      <w:pPr>
        <w:rPr>
          <w:rFonts w:ascii="Arial" w:hAnsi="Arial" w:cs="Arial"/>
          <w:b/>
        </w:rPr>
      </w:pPr>
    </w:p>
    <w:p w14:paraId="195D1072" w14:textId="77777777" w:rsidR="00AE44EA" w:rsidRPr="00EA1F6E" w:rsidRDefault="00AE44EA">
      <w:pPr>
        <w:rPr>
          <w:noProof/>
        </w:rPr>
      </w:pPr>
    </w:p>
    <w:sectPr w:rsidR="00AE44EA" w:rsidRPr="00EA1F6E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4874DCB" w14:textId="77777777" w:rsidR="002E364C" w:rsidRDefault="002E364C">
      <w:r>
        <w:separator/>
      </w:r>
    </w:p>
  </w:endnote>
  <w:endnote w:type="continuationSeparator" w:id="0">
    <w:p w14:paraId="6A19DE94" w14:textId="77777777" w:rsidR="002E364C" w:rsidRDefault="002E36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E6E7F35" w14:textId="77777777" w:rsidR="002E364C" w:rsidRDefault="002E364C">
      <w:r>
        <w:separator/>
      </w:r>
    </w:p>
  </w:footnote>
  <w:footnote w:type="continuationSeparator" w:id="0">
    <w:p w14:paraId="60256D52" w14:textId="77777777" w:rsidR="002E364C" w:rsidRDefault="002E364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Chenxiumin">
    <w15:presenceInfo w15:providerId="Windows Live" w15:userId="c205d43affc69b1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hideSpellingErrors/>
  <w:activeWritingStyle w:appName="MSWord" w:lang="en-GB" w:vendorID="64" w:dllVersion="6" w:nlCheck="1" w:checkStyle="0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zh-CN" w:vendorID="64" w:dllVersion="0" w:nlCheck="1" w:checkStyle="1"/>
  <w:activeWritingStyle w:appName="MSWord" w:lang="en-GB" w:vendorID="64" w:dllVersion="131078" w:nlCheck="1" w:checkStyle="0"/>
  <w:activeWritingStyle w:appName="MSWord" w:lang="zh-CN" w:vendorID="64" w:dllVersion="131077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5B51"/>
    <w:rsid w:val="00022E4A"/>
    <w:rsid w:val="00034511"/>
    <w:rsid w:val="00070E09"/>
    <w:rsid w:val="0008647D"/>
    <w:rsid w:val="000A6394"/>
    <w:rsid w:val="000B211F"/>
    <w:rsid w:val="000B2697"/>
    <w:rsid w:val="000B427C"/>
    <w:rsid w:val="000B7FED"/>
    <w:rsid w:val="000C038A"/>
    <w:rsid w:val="000C6598"/>
    <w:rsid w:val="000D44B3"/>
    <w:rsid w:val="000F2711"/>
    <w:rsid w:val="00101F08"/>
    <w:rsid w:val="001318E7"/>
    <w:rsid w:val="00133DE8"/>
    <w:rsid w:val="0013406B"/>
    <w:rsid w:val="0014580E"/>
    <w:rsid w:val="00145D43"/>
    <w:rsid w:val="00152C64"/>
    <w:rsid w:val="0019240C"/>
    <w:rsid w:val="00192C46"/>
    <w:rsid w:val="00195FCB"/>
    <w:rsid w:val="001968DD"/>
    <w:rsid w:val="001A08B3"/>
    <w:rsid w:val="001A7B60"/>
    <w:rsid w:val="001B52F0"/>
    <w:rsid w:val="001B7A65"/>
    <w:rsid w:val="001E41F3"/>
    <w:rsid w:val="001F0EE1"/>
    <w:rsid w:val="001F25EC"/>
    <w:rsid w:val="00235D14"/>
    <w:rsid w:val="0026004D"/>
    <w:rsid w:val="002640DD"/>
    <w:rsid w:val="00270763"/>
    <w:rsid w:val="00275D12"/>
    <w:rsid w:val="0028068D"/>
    <w:rsid w:val="002825F0"/>
    <w:rsid w:val="00284FEB"/>
    <w:rsid w:val="002860C4"/>
    <w:rsid w:val="00287079"/>
    <w:rsid w:val="00292F13"/>
    <w:rsid w:val="002A6A7F"/>
    <w:rsid w:val="002B5741"/>
    <w:rsid w:val="002C1C8B"/>
    <w:rsid w:val="002E364C"/>
    <w:rsid w:val="002E472E"/>
    <w:rsid w:val="002F730E"/>
    <w:rsid w:val="00305409"/>
    <w:rsid w:val="003110EE"/>
    <w:rsid w:val="003609EF"/>
    <w:rsid w:val="0036231A"/>
    <w:rsid w:val="00367CA4"/>
    <w:rsid w:val="00374DD4"/>
    <w:rsid w:val="00377924"/>
    <w:rsid w:val="00392FF7"/>
    <w:rsid w:val="0039538B"/>
    <w:rsid w:val="003B6B16"/>
    <w:rsid w:val="003C6C5B"/>
    <w:rsid w:val="003D0EDA"/>
    <w:rsid w:val="003D4F03"/>
    <w:rsid w:val="003E1A36"/>
    <w:rsid w:val="00410371"/>
    <w:rsid w:val="004242F1"/>
    <w:rsid w:val="00447DC8"/>
    <w:rsid w:val="00451F06"/>
    <w:rsid w:val="004A28F1"/>
    <w:rsid w:val="004B75B7"/>
    <w:rsid w:val="004C0E1B"/>
    <w:rsid w:val="004E1434"/>
    <w:rsid w:val="004E6C37"/>
    <w:rsid w:val="00500593"/>
    <w:rsid w:val="005027DC"/>
    <w:rsid w:val="005141D9"/>
    <w:rsid w:val="0051580D"/>
    <w:rsid w:val="00516BC4"/>
    <w:rsid w:val="00547111"/>
    <w:rsid w:val="00567802"/>
    <w:rsid w:val="00572C79"/>
    <w:rsid w:val="00573A87"/>
    <w:rsid w:val="00587E6B"/>
    <w:rsid w:val="00590379"/>
    <w:rsid w:val="00592320"/>
    <w:rsid w:val="00592D74"/>
    <w:rsid w:val="005A5C13"/>
    <w:rsid w:val="005E2C44"/>
    <w:rsid w:val="005F4650"/>
    <w:rsid w:val="006070A2"/>
    <w:rsid w:val="00614A08"/>
    <w:rsid w:val="00621188"/>
    <w:rsid w:val="0062562B"/>
    <w:rsid w:val="006257ED"/>
    <w:rsid w:val="006312FC"/>
    <w:rsid w:val="00636BF9"/>
    <w:rsid w:val="00636E42"/>
    <w:rsid w:val="00653DE4"/>
    <w:rsid w:val="00656872"/>
    <w:rsid w:val="00665C47"/>
    <w:rsid w:val="006810E5"/>
    <w:rsid w:val="00690836"/>
    <w:rsid w:val="00691440"/>
    <w:rsid w:val="00693733"/>
    <w:rsid w:val="00693EA6"/>
    <w:rsid w:val="00695808"/>
    <w:rsid w:val="006B46FB"/>
    <w:rsid w:val="006C0FD2"/>
    <w:rsid w:val="006D6D31"/>
    <w:rsid w:val="006E21FB"/>
    <w:rsid w:val="006E7C68"/>
    <w:rsid w:val="00745809"/>
    <w:rsid w:val="007527DF"/>
    <w:rsid w:val="00777B8B"/>
    <w:rsid w:val="0078161B"/>
    <w:rsid w:val="00785C35"/>
    <w:rsid w:val="00792342"/>
    <w:rsid w:val="007977A8"/>
    <w:rsid w:val="007A0C8E"/>
    <w:rsid w:val="007B512A"/>
    <w:rsid w:val="007C2097"/>
    <w:rsid w:val="007C6C14"/>
    <w:rsid w:val="007D6A07"/>
    <w:rsid w:val="007F7259"/>
    <w:rsid w:val="008040A8"/>
    <w:rsid w:val="008110CE"/>
    <w:rsid w:val="00815765"/>
    <w:rsid w:val="00825287"/>
    <w:rsid w:val="008279FA"/>
    <w:rsid w:val="008465BA"/>
    <w:rsid w:val="008527DF"/>
    <w:rsid w:val="0086248A"/>
    <w:rsid w:val="008626E7"/>
    <w:rsid w:val="00870EE7"/>
    <w:rsid w:val="008745C0"/>
    <w:rsid w:val="008863B9"/>
    <w:rsid w:val="00892F92"/>
    <w:rsid w:val="008A0526"/>
    <w:rsid w:val="008A3581"/>
    <w:rsid w:val="008A45A6"/>
    <w:rsid w:val="008C3A1C"/>
    <w:rsid w:val="008D3CCC"/>
    <w:rsid w:val="008D47D0"/>
    <w:rsid w:val="008F3789"/>
    <w:rsid w:val="008F6437"/>
    <w:rsid w:val="008F686C"/>
    <w:rsid w:val="00903E8C"/>
    <w:rsid w:val="009121C1"/>
    <w:rsid w:val="00912AE3"/>
    <w:rsid w:val="009148DE"/>
    <w:rsid w:val="00922515"/>
    <w:rsid w:val="00941E30"/>
    <w:rsid w:val="009531B0"/>
    <w:rsid w:val="00954098"/>
    <w:rsid w:val="00972364"/>
    <w:rsid w:val="009741B3"/>
    <w:rsid w:val="009777D9"/>
    <w:rsid w:val="00991B88"/>
    <w:rsid w:val="009A5753"/>
    <w:rsid w:val="009A579D"/>
    <w:rsid w:val="009B6239"/>
    <w:rsid w:val="009E3297"/>
    <w:rsid w:val="009F53EC"/>
    <w:rsid w:val="009F734F"/>
    <w:rsid w:val="00A00439"/>
    <w:rsid w:val="00A17A15"/>
    <w:rsid w:val="00A246B6"/>
    <w:rsid w:val="00A24D04"/>
    <w:rsid w:val="00A36070"/>
    <w:rsid w:val="00A47E70"/>
    <w:rsid w:val="00A50CF0"/>
    <w:rsid w:val="00A53AA9"/>
    <w:rsid w:val="00A62060"/>
    <w:rsid w:val="00A71DDE"/>
    <w:rsid w:val="00A7671C"/>
    <w:rsid w:val="00A77ADF"/>
    <w:rsid w:val="00A801EC"/>
    <w:rsid w:val="00A90727"/>
    <w:rsid w:val="00A92A50"/>
    <w:rsid w:val="00AA2CBC"/>
    <w:rsid w:val="00AA3528"/>
    <w:rsid w:val="00AC5820"/>
    <w:rsid w:val="00AD1CD8"/>
    <w:rsid w:val="00AD4958"/>
    <w:rsid w:val="00AE44EA"/>
    <w:rsid w:val="00AE7AF1"/>
    <w:rsid w:val="00AE7B3E"/>
    <w:rsid w:val="00B12FC5"/>
    <w:rsid w:val="00B258BB"/>
    <w:rsid w:val="00B32169"/>
    <w:rsid w:val="00B55A24"/>
    <w:rsid w:val="00B65D04"/>
    <w:rsid w:val="00B67B97"/>
    <w:rsid w:val="00B9301F"/>
    <w:rsid w:val="00B968C8"/>
    <w:rsid w:val="00BA3EC5"/>
    <w:rsid w:val="00BA51D9"/>
    <w:rsid w:val="00BB5DFC"/>
    <w:rsid w:val="00BD1230"/>
    <w:rsid w:val="00BD279D"/>
    <w:rsid w:val="00BD6BB8"/>
    <w:rsid w:val="00BE1C5B"/>
    <w:rsid w:val="00BF64A7"/>
    <w:rsid w:val="00C219B9"/>
    <w:rsid w:val="00C278BF"/>
    <w:rsid w:val="00C54776"/>
    <w:rsid w:val="00C5765E"/>
    <w:rsid w:val="00C66BA2"/>
    <w:rsid w:val="00C870F6"/>
    <w:rsid w:val="00C95985"/>
    <w:rsid w:val="00CC04C4"/>
    <w:rsid w:val="00CC5026"/>
    <w:rsid w:val="00CC68D0"/>
    <w:rsid w:val="00CD751E"/>
    <w:rsid w:val="00D03F9A"/>
    <w:rsid w:val="00D04FDA"/>
    <w:rsid w:val="00D06D51"/>
    <w:rsid w:val="00D20D39"/>
    <w:rsid w:val="00D24991"/>
    <w:rsid w:val="00D4385B"/>
    <w:rsid w:val="00D50255"/>
    <w:rsid w:val="00D50FF3"/>
    <w:rsid w:val="00D62BE7"/>
    <w:rsid w:val="00D66520"/>
    <w:rsid w:val="00D77B5D"/>
    <w:rsid w:val="00D84AE9"/>
    <w:rsid w:val="00D85061"/>
    <w:rsid w:val="00D87D98"/>
    <w:rsid w:val="00D9124E"/>
    <w:rsid w:val="00DD411A"/>
    <w:rsid w:val="00DE0855"/>
    <w:rsid w:val="00DE34CF"/>
    <w:rsid w:val="00DE56DC"/>
    <w:rsid w:val="00DF3F4F"/>
    <w:rsid w:val="00DF7553"/>
    <w:rsid w:val="00E13F3D"/>
    <w:rsid w:val="00E269E8"/>
    <w:rsid w:val="00E31700"/>
    <w:rsid w:val="00E345FE"/>
    <w:rsid w:val="00E34898"/>
    <w:rsid w:val="00E8793E"/>
    <w:rsid w:val="00EA1F6E"/>
    <w:rsid w:val="00EA5EB6"/>
    <w:rsid w:val="00EA7229"/>
    <w:rsid w:val="00EB09B7"/>
    <w:rsid w:val="00EC3AAD"/>
    <w:rsid w:val="00ED0105"/>
    <w:rsid w:val="00ED19B6"/>
    <w:rsid w:val="00EE7D7C"/>
    <w:rsid w:val="00EF547B"/>
    <w:rsid w:val="00EF5761"/>
    <w:rsid w:val="00F25D98"/>
    <w:rsid w:val="00F300FB"/>
    <w:rsid w:val="00F41BF0"/>
    <w:rsid w:val="00F80C13"/>
    <w:rsid w:val="00FB6386"/>
    <w:rsid w:val="00FC3DE3"/>
    <w:rsid w:val="00FD7C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55948C7-1497-4A3D-81CA-0638DED2C5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4385B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1"/>
    <w:semiHidden/>
    <w:rsid w:val="000B7FED"/>
    <w:pPr>
      <w:ind w:left="1418" w:hanging="1418"/>
    </w:pPr>
  </w:style>
  <w:style w:type="paragraph" w:styleId="31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1">
    <w:name w:val="List 4"/>
    <w:basedOn w:val="33"/>
    <w:rsid w:val="000B7FED"/>
    <w:pPr>
      <w:ind w:left="1418"/>
    </w:pPr>
  </w:style>
  <w:style w:type="paragraph" w:styleId="52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2"/>
    <w:rsid w:val="000B7FED"/>
    <w:pPr>
      <w:ind w:left="1418"/>
    </w:pPr>
  </w:style>
  <w:style w:type="paragraph" w:styleId="53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AE44EA"/>
    <w:rPr>
      <w:rFonts w:ascii="Times New Roman" w:hAnsi="Times New Roman"/>
      <w:lang w:val="en-GB" w:eastAsia="en-US"/>
    </w:rPr>
  </w:style>
  <w:style w:type="character" w:customStyle="1" w:styleId="30">
    <w:name w:val="标题 3 字符"/>
    <w:basedOn w:val="a0"/>
    <w:link w:val="3"/>
    <w:rsid w:val="0013406B"/>
    <w:rPr>
      <w:rFonts w:ascii="Arial" w:hAnsi="Arial"/>
      <w:sz w:val="28"/>
      <w:lang w:val="en-GB" w:eastAsia="en-US"/>
    </w:rPr>
  </w:style>
  <w:style w:type="character" w:customStyle="1" w:styleId="EXCar">
    <w:name w:val="EX Car"/>
    <w:link w:val="EX"/>
    <w:qFormat/>
    <w:locked/>
    <w:rsid w:val="0014580E"/>
    <w:rPr>
      <w:rFonts w:ascii="Times New Roman" w:hAnsi="Times New Roman"/>
      <w:lang w:val="en-GB" w:eastAsia="en-US"/>
    </w:rPr>
  </w:style>
  <w:style w:type="character" w:customStyle="1" w:styleId="50">
    <w:name w:val="标题 5 字符"/>
    <w:basedOn w:val="a0"/>
    <w:link w:val="5"/>
    <w:rsid w:val="0008647D"/>
    <w:rPr>
      <w:rFonts w:ascii="Arial" w:hAnsi="Arial"/>
      <w:sz w:val="22"/>
      <w:lang w:val="en-GB" w:eastAsia="en-US"/>
    </w:rPr>
  </w:style>
  <w:style w:type="character" w:customStyle="1" w:styleId="B2Char">
    <w:name w:val="B2 Char"/>
    <w:link w:val="B2"/>
    <w:qFormat/>
    <w:locked/>
    <w:rsid w:val="001968DD"/>
    <w:rPr>
      <w:rFonts w:ascii="Times New Roman" w:hAnsi="Times New Roman"/>
      <w:lang w:val="en-GB" w:eastAsia="en-US"/>
    </w:rPr>
  </w:style>
  <w:style w:type="paragraph" w:styleId="af1">
    <w:name w:val="Revision"/>
    <w:hidden/>
    <w:uiPriority w:val="99"/>
    <w:semiHidden/>
    <w:rsid w:val="00A62060"/>
    <w:rPr>
      <w:rFonts w:ascii="Times New Roman" w:hAnsi="Times New Roman"/>
      <w:lang w:val="en-GB" w:eastAsia="en-US"/>
    </w:rPr>
  </w:style>
  <w:style w:type="paragraph" w:customStyle="1" w:styleId="AMDisplayEquation">
    <w:name w:val="AMDisplayEquation"/>
    <w:basedOn w:val="a"/>
    <w:next w:val="a"/>
    <w:link w:val="AMDisplayEquation0"/>
    <w:rsid w:val="00E345FE"/>
    <w:pPr>
      <w:tabs>
        <w:tab w:val="center" w:pos="5100"/>
        <w:tab w:val="right" w:pos="9640"/>
      </w:tabs>
      <w:ind w:left="568" w:hanging="284"/>
    </w:pPr>
  </w:style>
  <w:style w:type="character" w:customStyle="1" w:styleId="AMDisplayEquation0">
    <w:name w:val="AMDisplayEquation 字符"/>
    <w:basedOn w:val="a0"/>
    <w:link w:val="AMDisplayEquation"/>
    <w:rsid w:val="00E345F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E37DB2-25AD-4691-A3E5-A02CB4318A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987</Words>
  <Characters>5628</Characters>
  <Application>Microsoft Office Word</Application>
  <DocSecurity>0</DocSecurity>
  <Lines>46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6602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Chenxiumin</cp:lastModifiedBy>
  <cp:revision>2</cp:revision>
  <cp:lastPrinted>1899-12-31T23:00:00Z</cp:lastPrinted>
  <dcterms:created xsi:type="dcterms:W3CDTF">2024-09-30T08:08:00Z</dcterms:created>
  <dcterms:modified xsi:type="dcterms:W3CDTF">2024-09-30T08:08:00Z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154</vt:lpwstr>
  </property>
  <property fmtid="{D5CDD505-2E9C-101B-9397-08002B2CF9AE}" pid="4" name="MtgTitle">
    <vt:lpwstr/>
  </property>
  <property fmtid="{D5CDD505-2E9C-101B-9397-08002B2CF9AE}" pid="5" name="Location">
    <vt:lpwstr>Changsha, Hunan Province</vt:lpwstr>
  </property>
  <property fmtid="{D5CDD505-2E9C-101B-9397-08002B2CF9AE}" pid="6" name="Country">
    <vt:lpwstr>China</vt:lpwstr>
  </property>
  <property fmtid="{D5CDD505-2E9C-101B-9397-08002B2CF9AE}" pid="7" name="StartDate">
    <vt:lpwstr>15th Apr 2024</vt:lpwstr>
  </property>
  <property fmtid="{D5CDD505-2E9C-101B-9397-08002B2CF9AE}" pid="8" name="EndDate">
    <vt:lpwstr>19th Apr 2024</vt:lpwstr>
  </property>
  <property fmtid="{D5CDD505-2E9C-101B-9397-08002B2CF9AE}" pid="9" name="Tdoc#">
    <vt:lpwstr>S5-241685</vt:lpwstr>
  </property>
  <property fmtid="{D5CDD505-2E9C-101B-9397-08002B2CF9AE}" pid="10" name="Spec#">
    <vt:lpwstr>28.552</vt:lpwstr>
  </property>
  <property fmtid="{D5CDD505-2E9C-101B-9397-08002B2CF9AE}" pid="11" name="Cr#">
    <vt:lpwstr>0551</vt:lpwstr>
  </property>
  <property fmtid="{D5CDD505-2E9C-101B-9397-08002B2CF9AE}" pid="12" name="Revision">
    <vt:lpwstr>-</vt:lpwstr>
  </property>
  <property fmtid="{D5CDD505-2E9C-101B-9397-08002B2CF9AE}" pid="13" name="Version">
    <vt:lpwstr>18.6.0</vt:lpwstr>
  </property>
  <property fmtid="{D5CDD505-2E9C-101B-9397-08002B2CF9AE}" pid="14" name="CrTitle">
    <vt:lpwstr>Rel-19 CR TS 28.552 Add MA PDU session release measurement for ATSSS</vt:lpwstr>
  </property>
  <property fmtid="{D5CDD505-2E9C-101B-9397-08002B2CF9AE}" pid="15" name="SourceIfWg">
    <vt:lpwstr>China Telecom Corporation Ltd.</vt:lpwstr>
  </property>
  <property fmtid="{D5CDD505-2E9C-101B-9397-08002B2CF9AE}" pid="16" name="SourceIfTsg">
    <vt:lpwstr/>
  </property>
  <property fmtid="{D5CDD505-2E9C-101B-9397-08002B2CF9AE}" pid="17" name="RelatedWis">
    <vt:lpwstr>PM_KPI_5G_Ph4</vt:lpwstr>
  </property>
  <property fmtid="{D5CDD505-2E9C-101B-9397-08002B2CF9AE}" pid="18" name="Cat">
    <vt:lpwstr>B</vt:lpwstr>
  </property>
  <property fmtid="{D5CDD505-2E9C-101B-9397-08002B2CF9AE}" pid="19" name="ResDate">
    <vt:lpwstr>2024-04-07</vt:lpwstr>
  </property>
  <property fmtid="{D5CDD505-2E9C-101B-9397-08002B2CF9AE}" pid="20" name="Release">
    <vt:lpwstr>Rel-19</vt:lpwstr>
  </property>
  <property fmtid="{D5CDD505-2E9C-101B-9397-08002B2CF9AE}" pid="21" name="AMWinEqns">
    <vt:bool>true</vt:bool>
  </property>
</Properties>
</file>